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2CB6FCE8" w:rsidR="0048580F" w:rsidRPr="00F76B76" w:rsidRDefault="00D20F23"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891487">
        <w:rPr>
          <w:rFonts w:ascii="Arial" w:eastAsia="Arial" w:hAnsi="Arial" w:cs="Arial"/>
          <w:b/>
          <w:bCs/>
          <w:sz w:val="24"/>
          <w:szCs w:val="24"/>
          <w:lang w:eastAsia="zh-CN"/>
        </w:rPr>
        <w:t>1037</w:t>
      </w:r>
      <w:r w:rsidR="00483E04">
        <w:rPr>
          <w:rFonts w:ascii="Arial" w:eastAsia="Arial" w:hAnsi="Arial" w:cs="Arial"/>
          <w:b/>
          <w:bCs/>
          <w:sz w:val="24"/>
          <w:szCs w:val="24"/>
          <w:lang w:eastAsia="zh-CN"/>
        </w:rPr>
        <w:t>9</w:t>
      </w:r>
    </w:p>
    <w:p w14:paraId="764EE65B" w14:textId="7A3D664E"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00D20F23">
        <w:rPr>
          <w:rFonts w:ascii="Arial" w:hAnsi="Arial" w:cs="Arial"/>
          <w:b/>
          <w:bCs/>
          <w:sz w:val="24"/>
          <w:szCs w:val="24"/>
        </w:rPr>
        <w:t xml:space="preserve">2018, </w:t>
      </w:r>
      <w:bookmarkStart w:id="0" w:name="_GoBack"/>
      <w:bookmarkEnd w:id="0"/>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01CFA9C"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0D3742">
        <w:rPr>
          <w:rFonts w:ascii="Arial" w:hAnsi="Arial" w:cs="Arial"/>
          <w:b/>
        </w:rPr>
        <w:t xml:space="preserve">Handling </w:t>
      </w:r>
      <w:r w:rsidR="00822635">
        <w:rPr>
          <w:rFonts w:ascii="Arial" w:hAnsi="Arial" w:cs="Arial"/>
          <w:b/>
        </w:rPr>
        <w:t xml:space="preserve">of service </w:t>
      </w:r>
      <w:r w:rsidR="00B41DC5">
        <w:rPr>
          <w:rFonts w:ascii="Arial" w:hAnsi="Arial" w:cs="Arial"/>
          <w:b/>
        </w:rPr>
        <w:t>dependencies</w:t>
      </w:r>
      <w:r w:rsidR="000D3742">
        <w:rPr>
          <w:rFonts w:ascii="Arial" w:hAnsi="Arial" w:cs="Arial"/>
          <w:b/>
        </w:rPr>
        <w:t xml:space="preserve"> in Rel-16</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793F10CC"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C80108">
        <w:rPr>
          <w:rFonts w:ascii="Arial" w:hAnsi="Arial" w:cs="Arial"/>
          <w:i/>
        </w:rPr>
        <w:t xml:space="preserve"> proposes addition</w:t>
      </w:r>
      <w:r w:rsidR="0070766C">
        <w:rPr>
          <w:rFonts w:ascii="Arial" w:hAnsi="Arial" w:cs="Arial"/>
          <w:i/>
        </w:rPr>
        <w:t xml:space="preserve">al parameters and functionality in case Rel-16 still include services with </w:t>
      </w:r>
      <w:r w:rsidR="00B73D1A">
        <w:rPr>
          <w:rFonts w:ascii="Arial" w:hAnsi="Arial" w:cs="Arial"/>
          <w:i/>
        </w:rPr>
        <w:t>dependencies.</w:t>
      </w:r>
      <w:bookmarkStart w:id="1" w:name="_Toc462478989"/>
    </w:p>
    <w:p w14:paraId="4B5A7DC7" w14:textId="57E95D7A" w:rsidR="00283E20" w:rsidRDefault="00283E20" w:rsidP="00283E20">
      <w:pPr>
        <w:pStyle w:val="Heading1"/>
      </w:pPr>
      <w:r>
        <w:t xml:space="preserve">1 </w:t>
      </w:r>
      <w:r w:rsidR="00913A9E">
        <w:t>Discussion</w:t>
      </w:r>
    </w:p>
    <w:p w14:paraId="2BDB2E3C" w14:textId="00846436" w:rsidR="00014CCB" w:rsidRDefault="005F4F57" w:rsidP="00014CCB">
      <w:pPr>
        <w:rPr>
          <w:color w:val="auto"/>
        </w:rPr>
      </w:pPr>
      <w:r>
        <w:rPr>
          <w:color w:val="auto"/>
        </w:rPr>
        <w:t xml:space="preserve">In this document we discuss </w:t>
      </w:r>
      <w:r w:rsidR="003D598D">
        <w:rPr>
          <w:color w:val="auto"/>
        </w:rPr>
        <w:t xml:space="preserve">how to </w:t>
      </w:r>
      <w:r w:rsidR="004F7953">
        <w:rPr>
          <w:color w:val="auto"/>
        </w:rPr>
        <w:t xml:space="preserve">handle </w:t>
      </w:r>
      <w:r w:rsidR="006B779A">
        <w:rPr>
          <w:color w:val="auto"/>
        </w:rPr>
        <w:t>services with dependencies in Rel-16</w:t>
      </w:r>
      <w:r>
        <w:rPr>
          <w:color w:val="auto"/>
        </w:rPr>
        <w:t>.</w:t>
      </w:r>
    </w:p>
    <w:p w14:paraId="490CB378" w14:textId="01878085" w:rsidR="00BA107F" w:rsidRDefault="000631D4" w:rsidP="003177F8">
      <w:pPr>
        <w:pStyle w:val="BodyText"/>
      </w:pPr>
      <w:r>
        <w:t xml:space="preserve">In the </w:t>
      </w:r>
      <w:r w:rsidR="003177F8" w:rsidRPr="00DE2A0D">
        <w:t>R</w:t>
      </w:r>
      <w:r>
        <w:t>el</w:t>
      </w:r>
      <w:r w:rsidR="003177F8" w:rsidRPr="00DE2A0D">
        <w:t xml:space="preserve">-15 </w:t>
      </w:r>
      <w:r w:rsidR="00F24542">
        <w:t>many</w:t>
      </w:r>
      <w:r w:rsidR="003177F8" w:rsidRPr="00DE2A0D">
        <w:t xml:space="preserve"> </w:t>
      </w:r>
      <w:r w:rsidR="00BF212F">
        <w:t xml:space="preserve">of the </w:t>
      </w:r>
      <w:r w:rsidR="007D084C">
        <w:t xml:space="preserve">NF </w:t>
      </w:r>
      <w:r w:rsidR="003177F8" w:rsidRPr="00DE2A0D">
        <w:t xml:space="preserve">services defined </w:t>
      </w:r>
      <w:r w:rsidR="00BF212F">
        <w:t xml:space="preserve">have dependencies </w:t>
      </w:r>
      <w:r w:rsidR="00FF6D75">
        <w:t xml:space="preserve">on </w:t>
      </w:r>
      <w:r w:rsidR="00CD12CD">
        <w:t xml:space="preserve">other </w:t>
      </w:r>
      <w:r w:rsidR="009B0ED4">
        <w:t>NF servi</w:t>
      </w:r>
      <w:r w:rsidR="00E06988">
        <w:t>ces</w:t>
      </w:r>
      <w:r w:rsidR="009F3318">
        <w:t xml:space="preserve"> in the same NF</w:t>
      </w:r>
      <w:r w:rsidR="00FF6D75">
        <w:t xml:space="preserve">, e.g. </w:t>
      </w:r>
      <w:r w:rsidR="00FF6D75" w:rsidRPr="00DE2A0D">
        <w:t>some data</w:t>
      </w:r>
      <w:r w:rsidR="00FF6D75">
        <w:t xml:space="preserve"> shared </w:t>
      </w:r>
      <w:r w:rsidR="00FB0CD3">
        <w:t xml:space="preserve">between </w:t>
      </w:r>
      <w:r w:rsidR="009F58E8">
        <w:t xml:space="preserve">NF </w:t>
      </w:r>
      <w:r w:rsidR="00FB0CD3">
        <w:t>service</w:t>
      </w:r>
      <w:r w:rsidR="009F58E8">
        <w:t>s</w:t>
      </w:r>
      <w:r w:rsidR="00FB0CD3">
        <w:t xml:space="preserve"> and t</w:t>
      </w:r>
      <w:r w:rsidR="00722C26">
        <w:t>h</w:t>
      </w:r>
      <w:r w:rsidR="00B27A21">
        <w:t>is data</w:t>
      </w:r>
      <w:r w:rsidR="003177F8" w:rsidRPr="00DE2A0D">
        <w:t xml:space="preserve"> is accessed internally by </w:t>
      </w:r>
      <w:r w:rsidR="005D348F">
        <w:t>internal</w:t>
      </w:r>
      <w:r w:rsidR="003177F8" w:rsidRPr="00DE2A0D">
        <w:t xml:space="preserve"> interfaces.</w:t>
      </w:r>
    </w:p>
    <w:p w14:paraId="73953AC3" w14:textId="77777777" w:rsidR="00EA4821" w:rsidRDefault="006D5B12" w:rsidP="003177F8">
      <w:pPr>
        <w:pStyle w:val="BodyText"/>
      </w:pPr>
      <w:r>
        <w:t xml:space="preserve">It’s not yet clear if the </w:t>
      </w:r>
      <w:r w:rsidR="003B20D6">
        <w:t xml:space="preserve">Rel-16 </w:t>
      </w:r>
      <w:r w:rsidR="00220777">
        <w:t xml:space="preserve">architecture will </w:t>
      </w:r>
      <w:r w:rsidR="003B20D6">
        <w:t>include</w:t>
      </w:r>
      <w:r w:rsidR="00B7073F">
        <w:t xml:space="preserve"> </w:t>
      </w:r>
      <w:r w:rsidR="001E692E">
        <w:t xml:space="preserve">services with </w:t>
      </w:r>
      <w:r w:rsidR="009472E3">
        <w:t>d</w:t>
      </w:r>
      <w:r w:rsidR="00B7073F">
        <w:t>ependen</w:t>
      </w:r>
      <w:r w:rsidR="009472E3">
        <w:t>cies</w:t>
      </w:r>
      <w:r w:rsidR="00A52667">
        <w:t xml:space="preserve"> or not</w:t>
      </w:r>
      <w:r w:rsidR="0026659B">
        <w:t>.</w:t>
      </w:r>
      <w:r w:rsidR="00BC4295">
        <w:t xml:space="preserve"> If there are we will need </w:t>
      </w:r>
      <w:r w:rsidR="002A729B">
        <w:t>a</w:t>
      </w:r>
      <w:r w:rsidR="00BC4295">
        <w:t>rchitecture constructs to</w:t>
      </w:r>
      <w:r w:rsidR="002A729B">
        <w:t xml:space="preserve"> manage groupings of </w:t>
      </w:r>
      <w:r w:rsidR="00696EF1">
        <w:t>different service types with dependencies</w:t>
      </w:r>
      <w:r w:rsidR="00EA4821">
        <w:t>.</w:t>
      </w:r>
    </w:p>
    <w:p w14:paraId="68D70CC2" w14:textId="634AF277" w:rsidR="003177F8" w:rsidRPr="00DE2A0D" w:rsidRDefault="003177F8" w:rsidP="003177F8">
      <w:pPr>
        <w:pStyle w:val="BodyText"/>
      </w:pPr>
      <w:r w:rsidRPr="00DE2A0D">
        <w:t xml:space="preserve">One possible </w:t>
      </w:r>
      <w:r w:rsidR="00FE5A0E">
        <w:t>c</w:t>
      </w:r>
      <w:r w:rsidR="007D7BF6">
        <w:t xml:space="preserve">onstruct is to simply call </w:t>
      </w:r>
      <w:r w:rsidR="00FE5A0E">
        <w:t xml:space="preserve">such a grouping of </w:t>
      </w:r>
      <w:r w:rsidR="0023428A">
        <w:t xml:space="preserve">dependent services a </w:t>
      </w:r>
      <w:r w:rsidR="002E018C">
        <w:t>Group</w:t>
      </w:r>
      <w:r w:rsidR="000A7D53">
        <w:t>. A Group would</w:t>
      </w:r>
      <w:r w:rsidRPr="00DE2A0D">
        <w:t xml:space="preserve"> consist </w:t>
      </w:r>
      <w:r w:rsidR="000A7D53">
        <w:t>of</w:t>
      </w:r>
      <w:r w:rsidRPr="00DE2A0D">
        <w:t xml:space="preserve"> two or more </w:t>
      </w:r>
      <w:r w:rsidR="00A70B84">
        <w:t xml:space="preserve">Service </w:t>
      </w:r>
      <w:r w:rsidR="000B4580">
        <w:t>I</w:t>
      </w:r>
      <w:r w:rsidRPr="00DE2A0D">
        <w:t>nstance</w:t>
      </w:r>
      <w:r w:rsidR="000B4580">
        <w:t xml:space="preserve"> S</w:t>
      </w:r>
      <w:r w:rsidR="00A70B84">
        <w:t>ets</w:t>
      </w:r>
      <w:r w:rsidRPr="00DE2A0D">
        <w:t xml:space="preserve"> of different service types that are </w:t>
      </w:r>
      <w:r w:rsidR="00913C16">
        <w:t>dependent</w:t>
      </w:r>
      <w:r w:rsidR="00E26F7C">
        <w:t xml:space="preserve"> </w:t>
      </w:r>
      <w:r w:rsidR="00913C16">
        <w:t>on each other and</w:t>
      </w:r>
      <w:r w:rsidRPr="00DE2A0D">
        <w:t xml:space="preserve">. </w:t>
      </w:r>
      <w:r w:rsidR="00913C16">
        <w:t>T</w:t>
      </w:r>
      <w:r w:rsidRPr="00DE2A0D">
        <w:t xml:space="preserve">he Service instances within the </w:t>
      </w:r>
      <w:r w:rsidR="00913C16">
        <w:t>Group</w:t>
      </w:r>
      <w:r w:rsidRPr="00DE2A0D">
        <w:t xml:space="preserve"> share some data</w:t>
      </w:r>
      <w:r w:rsidR="00D75BD3">
        <w:t xml:space="preserve"> </w:t>
      </w:r>
      <w:r w:rsidR="00913C16">
        <w:t xml:space="preserve">and </w:t>
      </w:r>
      <w:r w:rsidR="002B7814">
        <w:t>use</w:t>
      </w:r>
      <w:r w:rsidR="00D75BD3">
        <w:t xml:space="preserve"> the</w:t>
      </w:r>
      <w:r w:rsidRPr="00DE2A0D">
        <w:t xml:space="preserve"> same Storage Resource</w:t>
      </w:r>
      <w:r w:rsidR="00D75BD3">
        <w:t xml:space="preserve"> (e.g. UDSF)</w:t>
      </w:r>
      <w:r w:rsidRPr="00DE2A0D">
        <w:t>.</w:t>
      </w:r>
    </w:p>
    <w:p w14:paraId="1D115E0C" w14:textId="4D44AFFF" w:rsidR="003177F8" w:rsidRDefault="006F5C36" w:rsidP="003177F8">
      <w:pPr>
        <w:pStyle w:val="BodyText"/>
      </w:pPr>
      <w:r>
        <w:t xml:space="preserve">The interfaces between Service Instance Sets in a </w:t>
      </w:r>
      <w:r w:rsidR="00002615">
        <w:t>G</w:t>
      </w:r>
      <w:r>
        <w:t>roup does not need to be standardized</w:t>
      </w:r>
      <w:r w:rsidR="0C2A22F9">
        <w:t xml:space="preserve">. </w:t>
      </w:r>
    </w:p>
    <w:p w14:paraId="1B832D26" w14:textId="4C6C83B2" w:rsidR="00A1064D" w:rsidRDefault="0C2A22F9" w:rsidP="00783654">
      <w:pPr>
        <w:pStyle w:val="BodyText"/>
      </w:pPr>
      <w:r>
        <w:t>Services Instance sets with dependencies on other Service Instance Sets are organised in groups of all the services instance Sets with dependencies on other Service Instance Sets.</w:t>
      </w:r>
      <w:r w:rsidR="003E6030">
        <w:t xml:space="preserve"> As shown in the figure below.</w:t>
      </w:r>
      <w:r>
        <w:t xml:space="preserve"> </w:t>
      </w:r>
    </w:p>
    <w:p w14:paraId="3E1CF856" w14:textId="1A6DC2AC" w:rsidR="000056BF" w:rsidRPr="00496950" w:rsidRDefault="008918DF" w:rsidP="00783654">
      <w:pPr>
        <w:pStyle w:val="BodyText"/>
      </w:pPr>
      <w:r>
        <w:rPr>
          <w:noProof/>
        </w:rPr>
        <w:object w:dxaOrig="15345" w:dyaOrig="6945" w14:anchorId="4D31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19pt;mso-width-percent:0;mso-height-percent:0;mso-width-percent:0;mso-height-percent:0" o:ole="">
            <v:imagedata r:id="rId11" o:title=""/>
          </v:shape>
          <o:OLEObject Type="Embed" ProgID="Visio.Drawing.15" ShapeID="_x0000_i1025" DrawAspect="Content" ObjectID="_1600585355" r:id="rId12"/>
        </w:object>
      </w:r>
    </w:p>
    <w:p w14:paraId="6F6BDDD3" w14:textId="403C393C"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p w14:paraId="35F2DB82" w14:textId="010908B1" w:rsidR="00936405" w:rsidRDefault="0C2A22F9" w:rsidP="0C2A22F9">
      <w:pPr>
        <w:jc w:val="center"/>
        <w:rPr>
          <w:rFonts w:ascii="Courier New" w:hAnsi="Courier New" w:cs="Courier New"/>
          <w:color w:val="FF0000"/>
          <w:sz w:val="28"/>
          <w:szCs w:val="28"/>
        </w:rPr>
      </w:pPr>
      <w:bookmarkStart w:id="2" w:name="_Toc523749581"/>
      <w:bookmarkEnd w:id="1"/>
      <w:r w:rsidRPr="0C2A22F9">
        <w:rPr>
          <w:rFonts w:ascii="Courier New" w:hAnsi="Courier New" w:cs="Courier New"/>
          <w:color w:val="FF0000"/>
          <w:sz w:val="28"/>
          <w:szCs w:val="28"/>
        </w:rPr>
        <w:t>******************** First change ********************</w:t>
      </w:r>
    </w:p>
    <w:p w14:paraId="51143292" w14:textId="3057DE2B" w:rsidR="00C96475" w:rsidRPr="00A40981" w:rsidRDefault="00C96475" w:rsidP="00C96475">
      <w:pPr>
        <w:pStyle w:val="Heading2"/>
      </w:pPr>
      <w:r w:rsidRPr="00A40981">
        <w:lastRenderedPageBreak/>
        <w:t>6.</w:t>
      </w:r>
      <w:r>
        <w:rPr>
          <w:rFonts w:hint="eastAsia"/>
          <w:lang w:eastAsia="zh-CN"/>
        </w:rPr>
        <w:t>11</w:t>
      </w:r>
      <w:r>
        <w:tab/>
        <w:t xml:space="preserve">Solution </w:t>
      </w:r>
      <w:r>
        <w:rPr>
          <w:rFonts w:hint="eastAsia"/>
          <w:lang w:eastAsia="zh-CN"/>
        </w:rPr>
        <w:t>11</w:t>
      </w:r>
      <w:r w:rsidRPr="00A40981">
        <w:t>: 5GC Reliability</w:t>
      </w:r>
      <w:bookmarkEnd w:id="2"/>
    </w:p>
    <w:p w14:paraId="0EE4EEEC" w14:textId="0141C658" w:rsidR="00C96475" w:rsidRPr="00A40981" w:rsidRDefault="00C96475" w:rsidP="0C2A22F9">
      <w:pPr>
        <w:pStyle w:val="Heading3"/>
        <w:rPr>
          <w:lang w:eastAsia="zh-CN"/>
        </w:rPr>
      </w:pPr>
      <w:bookmarkStart w:id="3" w:name="_Toc523749582"/>
      <w:r w:rsidRPr="00A40981">
        <w:rPr>
          <w:lang w:eastAsia="zh-CN"/>
        </w:rPr>
        <w:t>6.</w:t>
      </w:r>
      <w:r w:rsidRPr="0C2A22F9">
        <w:rPr>
          <w:lang w:eastAsia="zh-CN"/>
        </w:rPr>
        <w:t>11</w:t>
      </w:r>
      <w:r w:rsidRPr="00A40981">
        <w:rPr>
          <w:lang w:eastAsia="zh-CN"/>
        </w:rPr>
        <w:t xml:space="preserve">.1 </w:t>
      </w:r>
      <w:r w:rsidRPr="00A40981">
        <w:rPr>
          <w:lang w:eastAsia="zh-CN"/>
        </w:rPr>
        <w:tab/>
      </w:r>
      <w:r w:rsidRPr="00E81254">
        <w:rPr>
          <w:lang w:val="en-US"/>
        </w:rPr>
        <w:t>Introduction</w:t>
      </w:r>
      <w:bookmarkEnd w:id="3"/>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4E41C07" w:rsidR="00C96475" w:rsidRPr="00A40981" w:rsidRDefault="00C96475" w:rsidP="0C2A22F9">
      <w:pPr>
        <w:pStyle w:val="Heading3"/>
        <w:rPr>
          <w:lang w:eastAsia="zh-CN"/>
        </w:rPr>
      </w:pPr>
      <w:bookmarkStart w:id="4" w:name="_Toc523749583"/>
      <w:r w:rsidRPr="00A40981">
        <w:rPr>
          <w:lang w:eastAsia="zh-CN"/>
        </w:rPr>
        <w:t>6.</w:t>
      </w:r>
      <w:r w:rsidRPr="0C2A22F9">
        <w:rPr>
          <w:lang w:eastAsia="zh-CN"/>
        </w:rPr>
        <w:t>11</w:t>
      </w:r>
      <w:r w:rsidRPr="00A40981">
        <w:rPr>
          <w:lang w:eastAsia="zh-CN"/>
        </w:rPr>
        <w:t xml:space="preserve">.2 </w:t>
      </w:r>
      <w:r w:rsidRPr="00A40981">
        <w:rPr>
          <w:lang w:eastAsia="zh-CN"/>
        </w:rPr>
        <w:tab/>
        <w:t>High-level Description</w:t>
      </w:r>
      <w:bookmarkEnd w:id="4"/>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8918DF" w:rsidP="00C96475">
      <w:pPr>
        <w:pStyle w:val="TH"/>
        <w:rPr>
          <w:lang w:eastAsia="zh-CN"/>
        </w:rPr>
      </w:pPr>
      <w:r w:rsidRPr="00FD45F0">
        <w:rPr>
          <w:noProof/>
        </w:rPr>
        <w:object w:dxaOrig="7140" w:dyaOrig="6096" w14:anchorId="15977719">
          <v:shape id="_x0000_i1026" type="#_x0000_t75" alt="" style="width:305.25pt;height:258.75pt;mso-width-percent:0;mso-height-percent:0;mso-width-percent:0;mso-height-percent:0" o:ole="">
            <v:imagedata r:id="rId13" o:title=""/>
          </v:shape>
          <o:OLEObject Type="Embed" ProgID="Visio.Drawing.15" ShapeID="_x0000_i1026" DrawAspect="Content" ObjectID="_1600585356"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8918DF" w:rsidP="00C96475">
      <w:pPr>
        <w:pStyle w:val="TH"/>
        <w:rPr>
          <w:lang w:eastAsia="zh-CN"/>
        </w:rPr>
      </w:pPr>
      <w:r w:rsidRPr="00FD45F0">
        <w:rPr>
          <w:noProof/>
        </w:rPr>
        <w:object w:dxaOrig="9216" w:dyaOrig="5232" w14:anchorId="6EC0BFD6">
          <v:shape id="_x0000_i1027" type="#_x0000_t75" alt="" style="width:396pt;height:225pt;mso-width-percent:0;mso-height-percent:0;mso-width-percent:0;mso-height-percent:0" o:ole="">
            <v:imagedata r:id="rId15" o:title=""/>
          </v:shape>
          <o:OLEObject Type="Embed" ProgID="Visio.Drawing.15" ShapeID="_x0000_i1027" DrawAspect="Content" ObjectID="_1600585357"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bookmarkStart w:id="5" w:name="_Hlk526716076"/>
      <w:r w:rsidRPr="00CF4CE5">
        <w:t xml:space="preserve">Proximity complements Service Instance Set information, in a way that same Proximity value (e.g. same DC) may include different </w:t>
      </w:r>
      <w:bookmarkEnd w:id="5"/>
      <w:r w:rsidRPr="00CF4CE5">
        <w:t xml:space="preserve">Service Instance Sets (e.g. for different vendors instances, deployment of multiple Storage Resources…). </w:t>
      </w:r>
      <w:bookmarkStart w:id="6" w:name="_Hlk522712469"/>
      <w:r w:rsidRPr="00CF4CE5">
        <w:t>Service Instance Set may be considered optional value, since in some cases, Proximity could be sufficient for a consumer.</w:t>
      </w:r>
      <w:bookmarkEnd w:id="6"/>
    </w:p>
    <w:p w14:paraId="64547D96" w14:textId="77777777" w:rsidR="00C96475" w:rsidRDefault="00C96475" w:rsidP="00C96475">
      <w:pPr>
        <w:pStyle w:val="EditorsNote"/>
        <w:rPr>
          <w:lang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414DD8F8" w14:textId="77777777" w:rsidR="00090066" w:rsidRDefault="00090066" w:rsidP="00090066">
      <w:pPr>
        <w:pStyle w:val="BodyText"/>
        <w:rPr>
          <w:ins w:id="7" w:author="MO2" w:date="2018-10-08T19:26:00Z"/>
        </w:rPr>
      </w:pPr>
      <w:bookmarkStart w:id="8" w:name="_Toc523749584"/>
      <w:ins w:id="9" w:author="MO2" w:date="2018-10-08T19:26:00Z">
        <w:r>
          <w:rPr>
            <w:rFonts w:eastAsia="Malgun Gothic"/>
          </w:rPr>
          <w:t xml:space="preserve">If there are services with dependencies on other services in Rel-16, </w:t>
        </w:r>
        <w:r>
          <w:t>Services Instance Sets with such services can be further organised in Groups consisting of all the services instances of the Service Instance Sets, as shown in figure 6.11.2-3</w:t>
        </w:r>
      </w:ins>
    </w:p>
    <w:p w14:paraId="41653127" w14:textId="0BF9604F" w:rsidR="00090066" w:rsidRPr="00496950" w:rsidRDefault="00090066" w:rsidP="00090066">
      <w:pPr>
        <w:pStyle w:val="BodyText"/>
        <w:rPr>
          <w:ins w:id="10" w:author="MO2" w:date="2018-10-08T19:26:00Z"/>
        </w:rPr>
      </w:pPr>
      <w:ins w:id="11" w:author="MO2" w:date="2018-10-08T19:26:00Z">
        <w:r>
          <w:rPr>
            <w:noProof/>
          </w:rPr>
          <w:object w:dxaOrig="15345" w:dyaOrig="6945" w14:anchorId="09F266E9">
            <v:shape id="_x0000_i1028" type="#_x0000_t75" alt="" style="width:481.5pt;height:219pt" o:ole="">
              <v:imagedata r:id="rId17" o:title=""/>
            </v:shape>
            <o:OLEObject Type="Embed" ProgID="Visio.Drawing.15" ShapeID="_x0000_i1028" DrawAspect="Content" ObjectID="_1600585358" r:id="rId18"/>
          </w:object>
        </w:r>
      </w:ins>
    </w:p>
    <w:p w14:paraId="621B83A7" w14:textId="7ED96A9E" w:rsidR="00090066" w:rsidRDefault="00090066" w:rsidP="00090066">
      <w:pPr>
        <w:pStyle w:val="TF"/>
        <w:rPr>
          <w:ins w:id="12" w:author="MO2" w:date="2018-10-07T22:58:00Z"/>
        </w:rPr>
      </w:pPr>
      <w:ins w:id="13" w:author="MO2" w:date="2018-10-08T19:26:00Z">
        <w:r w:rsidRPr="004D223C">
          <w:t xml:space="preserve">Figure </w:t>
        </w:r>
        <w:r w:rsidRPr="00614DED">
          <w:t>6.11.2-</w:t>
        </w:r>
        <w:r>
          <w:t>3</w:t>
        </w:r>
        <w:r w:rsidRPr="004D223C">
          <w:t xml:space="preserve">: A </w:t>
        </w:r>
        <w:r>
          <w:t xml:space="preserve">Group consists of two or more </w:t>
        </w:r>
        <w:r w:rsidRPr="004D223C">
          <w:t xml:space="preserve">Service Instance Set </w:t>
        </w:r>
      </w:ins>
    </w:p>
    <w:p w14:paraId="179BBFBE" w14:textId="385298A0" w:rsidR="00954449" w:rsidRPr="00954449" w:rsidRDefault="00F6458E" w:rsidP="00954449">
      <w:pPr>
        <w:pStyle w:val="BodyText"/>
        <w:rPr>
          <w:ins w:id="14" w:author="MO2" w:date="2018-10-08T19:26:00Z"/>
          <w:rFonts w:eastAsia="Malgun Gothic"/>
        </w:rPr>
      </w:pPr>
      <w:ins w:id="15" w:author="MO2" w:date="2018-10-08T19:34:00Z">
        <w:r>
          <w:rPr>
            <w:rFonts w:eastAsia="Malgun Gothic"/>
          </w:rPr>
          <w:t xml:space="preserve">The </w:t>
        </w:r>
        <w:r w:rsidR="00AF64C7">
          <w:rPr>
            <w:rFonts w:eastAsia="Malgun Gothic"/>
          </w:rPr>
          <w:t xml:space="preserve">Group construct can be </w:t>
        </w:r>
      </w:ins>
      <w:ins w:id="16" w:author="MO2" w:date="2018-10-09T10:11:00Z">
        <w:r w:rsidR="001441B5">
          <w:rPr>
            <w:rFonts w:eastAsia="Malgun Gothic"/>
          </w:rPr>
          <w:t>identified</w:t>
        </w:r>
      </w:ins>
      <w:ins w:id="17" w:author="MO2" w:date="2018-10-08T19:34:00Z">
        <w:r w:rsidR="00AF64C7">
          <w:rPr>
            <w:rFonts w:eastAsia="Malgun Gothic"/>
          </w:rPr>
          <w:t xml:space="preserve"> </w:t>
        </w:r>
        <w:r w:rsidR="00092035">
          <w:rPr>
            <w:rFonts w:eastAsia="Malgun Gothic"/>
          </w:rPr>
          <w:t>i</w:t>
        </w:r>
      </w:ins>
      <w:ins w:id="18" w:author="MO2" w:date="2018-10-08T19:35:00Z">
        <w:r w:rsidR="00092035">
          <w:rPr>
            <w:rFonts w:eastAsia="Malgun Gothic"/>
          </w:rPr>
          <w:t>n diffe</w:t>
        </w:r>
        <w:r w:rsidR="00786950">
          <w:rPr>
            <w:rFonts w:eastAsia="Malgun Gothic"/>
          </w:rPr>
          <w:t xml:space="preserve">rent ways. One way is to </w:t>
        </w:r>
        <w:r w:rsidR="00787B5A">
          <w:rPr>
            <w:rFonts w:eastAsia="Malgun Gothic"/>
          </w:rPr>
          <w:t xml:space="preserve">add </w:t>
        </w:r>
        <w:r w:rsidR="00FF64E4">
          <w:rPr>
            <w:rFonts w:eastAsia="Malgun Gothic"/>
          </w:rPr>
          <w:t xml:space="preserve">a </w:t>
        </w:r>
      </w:ins>
      <w:ins w:id="19" w:author="MO2" w:date="2018-10-08T19:36:00Z">
        <w:r w:rsidR="00FF64E4">
          <w:rPr>
            <w:rFonts w:eastAsia="Malgun Gothic"/>
          </w:rPr>
          <w:t>new</w:t>
        </w:r>
        <w:r w:rsidR="00784485">
          <w:rPr>
            <w:rFonts w:eastAsia="Malgun Gothic"/>
          </w:rPr>
          <w:t xml:space="preserve"> ID </w:t>
        </w:r>
        <w:r w:rsidR="00441017">
          <w:rPr>
            <w:rFonts w:eastAsia="Malgun Gothic"/>
          </w:rPr>
          <w:t xml:space="preserve">pointing to a group in the NRF profile and another way is to reuse </w:t>
        </w:r>
      </w:ins>
      <w:ins w:id="20" w:author="MO2" w:date="2018-10-08T19:37:00Z">
        <w:r w:rsidR="000779EE">
          <w:rPr>
            <w:rFonts w:eastAsia="Malgun Gothic"/>
          </w:rPr>
          <w:t xml:space="preserve">the </w:t>
        </w:r>
      </w:ins>
      <w:ins w:id="21" w:author="MO2" w:date="2018-10-09T10:12:00Z">
        <w:r w:rsidR="001200F8">
          <w:rPr>
            <w:rFonts w:eastAsia="Malgun Gothic"/>
          </w:rPr>
          <w:t xml:space="preserve">identifier of the </w:t>
        </w:r>
      </w:ins>
      <w:ins w:id="22" w:author="MO2" w:date="2018-10-08T19:37:00Z">
        <w:r w:rsidR="000779EE">
          <w:rPr>
            <w:rFonts w:eastAsia="Malgun Gothic"/>
          </w:rPr>
          <w:t>Service Instance Set.</w:t>
        </w:r>
      </w:ins>
    </w:p>
    <w:p w14:paraId="1862DD67" w14:textId="2C0BB75B" w:rsidR="00C96475" w:rsidRPr="00A40981" w:rsidRDefault="00C96475" w:rsidP="0C2A22F9">
      <w:pPr>
        <w:pStyle w:val="Heading3"/>
        <w:rPr>
          <w:lang w:eastAsia="zh-CN"/>
        </w:rPr>
      </w:pPr>
      <w:r w:rsidRPr="00A40981">
        <w:rPr>
          <w:lang w:eastAsia="zh-CN"/>
        </w:rPr>
        <w:t>6.</w:t>
      </w:r>
      <w:r w:rsidRPr="0C2A22F9">
        <w:rPr>
          <w:lang w:eastAsia="zh-CN"/>
        </w:rPr>
        <w:t>11</w:t>
      </w:r>
      <w:r w:rsidRPr="00A40981">
        <w:rPr>
          <w:lang w:eastAsia="zh-CN"/>
        </w:rPr>
        <w:t xml:space="preserve">.3 </w:t>
      </w:r>
      <w:r w:rsidRPr="00A40981">
        <w:rPr>
          <w:lang w:eastAsia="zh-CN"/>
        </w:rPr>
        <w:tab/>
      </w:r>
      <w:r w:rsidRPr="00E81254">
        <w:rPr>
          <w:lang w:val="en-US"/>
        </w:rPr>
        <w:t>Illustrated</w:t>
      </w:r>
      <w:r w:rsidRPr="00A40981">
        <w:rPr>
          <w:lang w:eastAsia="zh-CN"/>
        </w:rPr>
        <w:t xml:space="preserve"> Procedures</w:t>
      </w:r>
      <w:bookmarkEnd w:id="8"/>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6DC32B66" w:rsidR="00C96475" w:rsidRPr="00A40981" w:rsidRDefault="00C96475" w:rsidP="0C2A22F9">
      <w:pPr>
        <w:pStyle w:val="Heading3"/>
        <w:rPr>
          <w:lang w:eastAsia="zh-CN"/>
        </w:rPr>
      </w:pPr>
      <w:bookmarkStart w:id="23" w:name="_Toc523749585"/>
      <w:r w:rsidRPr="00A40981">
        <w:rPr>
          <w:lang w:eastAsia="zh-CN"/>
        </w:rPr>
        <w:t>6.</w:t>
      </w:r>
      <w:r w:rsidRPr="0C2A22F9">
        <w:rPr>
          <w:lang w:eastAsia="zh-CN"/>
        </w:rPr>
        <w:t>11</w:t>
      </w:r>
      <w:r w:rsidRPr="00A40981">
        <w:rPr>
          <w:lang w:eastAsia="zh-CN"/>
        </w:rPr>
        <w:t xml:space="preserve">.4 </w:t>
      </w:r>
      <w:r w:rsidRPr="00A40981">
        <w:rPr>
          <w:lang w:eastAsia="zh-CN"/>
        </w:rPr>
        <w:tab/>
      </w:r>
      <w:r w:rsidRPr="00E81254">
        <w:rPr>
          <w:lang w:val="en-US"/>
        </w:rPr>
        <w:t>Impacts</w:t>
      </w:r>
      <w:r w:rsidRPr="00A40981">
        <w:rPr>
          <w:lang w:eastAsia="zh-CN"/>
        </w:rPr>
        <w:t xml:space="preserve"> on existing NFs, NF services and interfaces</w:t>
      </w:r>
      <w:bookmarkEnd w:id="23"/>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77777777" w:rsidR="00C96475" w:rsidRPr="00FD45F0" w:rsidRDefault="00C96475" w:rsidP="00C96475">
      <w:pPr>
        <w:rPr>
          <w:lang w:eastAsia="zh-CN"/>
        </w:rPr>
      </w:pPr>
      <w:r w:rsidRPr="00E87FD2">
        <w:rPr>
          <w:lang w:eastAsia="zh-CN"/>
        </w:rPr>
        <w:t>Impacts on (NF)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DE06211" w14:textId="27E51EDA" w:rsidR="00C96475" w:rsidRDefault="00C96475" w:rsidP="00C96475">
      <w:pPr>
        <w:rPr>
          <w:ins w:id="24" w:author="MO2" w:date="2018-10-07T23:02:00Z"/>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49511482" w14:textId="31C9B8BE" w:rsidR="003170BE" w:rsidRDefault="00786423" w:rsidP="00DF162C">
      <w:pPr>
        <w:rPr>
          <w:lang w:eastAsia="ko-KR"/>
        </w:rPr>
      </w:pPr>
      <w:ins w:id="25" w:author="MO2" w:date="2018-10-07T23:03:00Z">
        <w:r>
          <w:rPr>
            <w:lang w:eastAsia="ko-KR"/>
          </w:rPr>
          <w:t xml:space="preserve">In </w:t>
        </w:r>
      </w:ins>
      <w:ins w:id="26" w:author="MO2" w:date="2018-10-07T23:05:00Z">
        <w:r w:rsidR="00DF162C">
          <w:rPr>
            <w:lang w:eastAsia="ko-KR"/>
          </w:rPr>
          <w:t>addition,</w:t>
        </w:r>
      </w:ins>
      <w:ins w:id="27" w:author="MO2" w:date="2018-10-07T23:03:00Z">
        <w:r>
          <w:rPr>
            <w:lang w:eastAsia="ko-KR"/>
          </w:rPr>
          <w:t xml:space="preserve"> if</w:t>
        </w:r>
        <w:r>
          <w:t xml:space="preserve"> there are services with dependencies on other services in Rel-16, </w:t>
        </w:r>
        <w:r w:rsidR="0072637C">
          <w:t>the Service</w:t>
        </w:r>
      </w:ins>
      <w:ins w:id="28" w:author="MO2" w:date="2018-10-07T23:04:00Z">
        <w:r w:rsidR="0072637C">
          <w:t xml:space="preserve"> profile </w:t>
        </w:r>
      </w:ins>
      <w:ins w:id="29" w:author="MO2" w:date="2018-10-08T19:19:00Z">
        <w:r w:rsidR="0046705E">
          <w:t xml:space="preserve">and the </w:t>
        </w:r>
      </w:ins>
      <w:ins w:id="30" w:author="MO2" w:date="2018-10-07T23:04:00Z">
        <w:r w:rsidR="00F123BB">
          <w:t xml:space="preserve">selection and reselection </w:t>
        </w:r>
        <w:r w:rsidR="00DF162C">
          <w:t xml:space="preserve">rules also need to include </w:t>
        </w:r>
      </w:ins>
      <w:ins w:id="31" w:author="MO2" w:date="2018-10-07T23:05:00Z">
        <w:r w:rsidR="00DF162C">
          <w:t>and handle</w:t>
        </w:r>
      </w:ins>
      <w:ins w:id="32" w:author="MO2" w:date="2018-10-07T23:04:00Z">
        <w:r w:rsidR="00DF162C">
          <w:t xml:space="preserve"> </w:t>
        </w:r>
      </w:ins>
      <w:ins w:id="33" w:author="MO2" w:date="2018-10-08T19:20:00Z">
        <w:r w:rsidR="00974B9E">
          <w:t>grou</w:t>
        </w:r>
      </w:ins>
      <w:ins w:id="34" w:author="MO2" w:date="2018-10-08T19:21:00Z">
        <w:r w:rsidR="000E5A9A">
          <w:t>p</w:t>
        </w:r>
      </w:ins>
      <w:ins w:id="35" w:author="MO2" w:date="2018-10-08T19:20:00Z">
        <w:r w:rsidR="00974B9E">
          <w:t xml:space="preserve">s of </w:t>
        </w:r>
        <w:r w:rsidR="002919E1">
          <w:t>2 or more service instance sets</w:t>
        </w:r>
        <w:r w:rsidR="000E5A9A">
          <w:t>.</w:t>
        </w:r>
      </w:ins>
    </w:p>
    <w:p w14:paraId="241F190B" w14:textId="75C81C26" w:rsidR="00C96475" w:rsidRPr="00A40981" w:rsidRDefault="00C96475" w:rsidP="0C2A22F9">
      <w:pPr>
        <w:pStyle w:val="Heading3"/>
        <w:rPr>
          <w:lang w:eastAsia="zh-CN"/>
        </w:rPr>
      </w:pPr>
      <w:bookmarkStart w:id="36" w:name="_Toc523749586"/>
      <w:r w:rsidRPr="00A40981">
        <w:rPr>
          <w:lang w:eastAsia="zh-CN"/>
        </w:rPr>
        <w:t>6.</w:t>
      </w:r>
      <w:r w:rsidRPr="0C2A22F9">
        <w:rPr>
          <w:lang w:eastAsia="zh-CN"/>
        </w:rPr>
        <w:t>11</w:t>
      </w:r>
      <w:r w:rsidRPr="00A40981">
        <w:rPr>
          <w:lang w:eastAsia="zh-CN"/>
        </w:rPr>
        <w:t xml:space="preserve">.5 </w:t>
      </w:r>
      <w:r w:rsidRPr="00A40981">
        <w:rPr>
          <w:lang w:eastAsia="zh-CN"/>
        </w:rPr>
        <w:tab/>
      </w:r>
      <w:r w:rsidRPr="00E81254">
        <w:rPr>
          <w:lang w:val="en-US"/>
        </w:rPr>
        <w:t>Evaluation</w:t>
      </w:r>
      <w:bookmarkEnd w:id="36"/>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37" w:name="OLE_LINK53"/>
      <w:bookmarkStart w:id="38" w:name="OLE_LINK54"/>
    </w:p>
    <w:bookmarkEnd w:id="37"/>
    <w:bookmarkEnd w:id="38"/>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614DED">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72CD0" w14:textId="77777777" w:rsidR="00624A7B" w:rsidRDefault="00624A7B">
      <w:pPr>
        <w:spacing w:after="0"/>
      </w:pPr>
      <w:r>
        <w:separator/>
      </w:r>
    </w:p>
  </w:endnote>
  <w:endnote w:type="continuationSeparator" w:id="0">
    <w:p w14:paraId="724157CF" w14:textId="77777777" w:rsidR="00624A7B" w:rsidRDefault="00624A7B">
      <w:pPr>
        <w:spacing w:after="0"/>
      </w:pPr>
      <w:r>
        <w:continuationSeparator/>
      </w:r>
    </w:p>
  </w:endnote>
  <w:endnote w:type="continuationNotice" w:id="1">
    <w:p w14:paraId="5CD692F5" w14:textId="77777777" w:rsidR="00624A7B" w:rsidRDefault="00624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26D95" w14:textId="77777777" w:rsidR="00624A7B" w:rsidRDefault="00624A7B">
      <w:pPr>
        <w:spacing w:after="0"/>
      </w:pPr>
      <w:r>
        <w:separator/>
      </w:r>
    </w:p>
  </w:footnote>
  <w:footnote w:type="continuationSeparator" w:id="0">
    <w:p w14:paraId="467BE9A7" w14:textId="77777777" w:rsidR="00624A7B" w:rsidRDefault="00624A7B">
      <w:pPr>
        <w:spacing w:after="0"/>
      </w:pPr>
      <w:r>
        <w:continuationSeparator/>
      </w:r>
    </w:p>
  </w:footnote>
  <w:footnote w:type="continuationNotice" w:id="1">
    <w:p w14:paraId="40C21A47" w14:textId="77777777" w:rsidR="00624A7B" w:rsidRDefault="00624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615"/>
    <w:rsid w:val="00002CA6"/>
    <w:rsid w:val="0000305C"/>
    <w:rsid w:val="000036A7"/>
    <w:rsid w:val="00003DB5"/>
    <w:rsid w:val="000056BF"/>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BD2"/>
    <w:rsid w:val="00025DC9"/>
    <w:rsid w:val="0002732A"/>
    <w:rsid w:val="00027619"/>
    <w:rsid w:val="00027659"/>
    <w:rsid w:val="000306DD"/>
    <w:rsid w:val="00030B55"/>
    <w:rsid w:val="000326BF"/>
    <w:rsid w:val="000339E4"/>
    <w:rsid w:val="00033A00"/>
    <w:rsid w:val="00033B6B"/>
    <w:rsid w:val="000344DB"/>
    <w:rsid w:val="00034D55"/>
    <w:rsid w:val="00034F6C"/>
    <w:rsid w:val="0003548F"/>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50C"/>
    <w:rsid w:val="00050AA1"/>
    <w:rsid w:val="0005146A"/>
    <w:rsid w:val="00051537"/>
    <w:rsid w:val="00052C35"/>
    <w:rsid w:val="00052C7E"/>
    <w:rsid w:val="00052E47"/>
    <w:rsid w:val="00052EE1"/>
    <w:rsid w:val="00052F01"/>
    <w:rsid w:val="00053357"/>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1D4"/>
    <w:rsid w:val="00063826"/>
    <w:rsid w:val="00064386"/>
    <w:rsid w:val="000646F0"/>
    <w:rsid w:val="00064FE9"/>
    <w:rsid w:val="00065309"/>
    <w:rsid w:val="000657B2"/>
    <w:rsid w:val="00065E90"/>
    <w:rsid w:val="00065F7A"/>
    <w:rsid w:val="00066316"/>
    <w:rsid w:val="00067391"/>
    <w:rsid w:val="000701CD"/>
    <w:rsid w:val="0007036F"/>
    <w:rsid w:val="00070786"/>
    <w:rsid w:val="00070BFA"/>
    <w:rsid w:val="00070DF7"/>
    <w:rsid w:val="000715BF"/>
    <w:rsid w:val="00072D87"/>
    <w:rsid w:val="00072F43"/>
    <w:rsid w:val="00073859"/>
    <w:rsid w:val="00073F70"/>
    <w:rsid w:val="00074ADF"/>
    <w:rsid w:val="0007514D"/>
    <w:rsid w:val="000766A7"/>
    <w:rsid w:val="00077112"/>
    <w:rsid w:val="000771BD"/>
    <w:rsid w:val="000772BF"/>
    <w:rsid w:val="00077997"/>
    <w:rsid w:val="000779EE"/>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066"/>
    <w:rsid w:val="00090838"/>
    <w:rsid w:val="00090D59"/>
    <w:rsid w:val="00090E67"/>
    <w:rsid w:val="00091149"/>
    <w:rsid w:val="00091474"/>
    <w:rsid w:val="00092035"/>
    <w:rsid w:val="00092E87"/>
    <w:rsid w:val="00093740"/>
    <w:rsid w:val="000944C3"/>
    <w:rsid w:val="00094DC7"/>
    <w:rsid w:val="00094F4C"/>
    <w:rsid w:val="000951B7"/>
    <w:rsid w:val="0009537F"/>
    <w:rsid w:val="00096002"/>
    <w:rsid w:val="000965C5"/>
    <w:rsid w:val="00096A64"/>
    <w:rsid w:val="00096E9C"/>
    <w:rsid w:val="0009716E"/>
    <w:rsid w:val="0009719B"/>
    <w:rsid w:val="00097855"/>
    <w:rsid w:val="000979BF"/>
    <w:rsid w:val="000A073F"/>
    <w:rsid w:val="000A0C89"/>
    <w:rsid w:val="000A0F6F"/>
    <w:rsid w:val="000A1B17"/>
    <w:rsid w:val="000A2926"/>
    <w:rsid w:val="000A31D0"/>
    <w:rsid w:val="000A3400"/>
    <w:rsid w:val="000A475C"/>
    <w:rsid w:val="000A4A28"/>
    <w:rsid w:val="000A5001"/>
    <w:rsid w:val="000A5873"/>
    <w:rsid w:val="000A5976"/>
    <w:rsid w:val="000A5B14"/>
    <w:rsid w:val="000A5D63"/>
    <w:rsid w:val="000A620C"/>
    <w:rsid w:val="000A6468"/>
    <w:rsid w:val="000A7562"/>
    <w:rsid w:val="000A776B"/>
    <w:rsid w:val="000A7C18"/>
    <w:rsid w:val="000A7D53"/>
    <w:rsid w:val="000B0246"/>
    <w:rsid w:val="000B0DDB"/>
    <w:rsid w:val="000B1556"/>
    <w:rsid w:val="000B168D"/>
    <w:rsid w:val="000B1E08"/>
    <w:rsid w:val="000B1F09"/>
    <w:rsid w:val="000B25D7"/>
    <w:rsid w:val="000B303C"/>
    <w:rsid w:val="000B326E"/>
    <w:rsid w:val="000B4580"/>
    <w:rsid w:val="000B63D1"/>
    <w:rsid w:val="000B68CC"/>
    <w:rsid w:val="000B6A93"/>
    <w:rsid w:val="000B6EE8"/>
    <w:rsid w:val="000B7242"/>
    <w:rsid w:val="000B7461"/>
    <w:rsid w:val="000C0265"/>
    <w:rsid w:val="000C0AB5"/>
    <w:rsid w:val="000C17A6"/>
    <w:rsid w:val="000C31C7"/>
    <w:rsid w:val="000C33C0"/>
    <w:rsid w:val="000C468F"/>
    <w:rsid w:val="000C48A0"/>
    <w:rsid w:val="000C4EB4"/>
    <w:rsid w:val="000C69BC"/>
    <w:rsid w:val="000C7283"/>
    <w:rsid w:val="000C7F2C"/>
    <w:rsid w:val="000D09DB"/>
    <w:rsid w:val="000D1241"/>
    <w:rsid w:val="000D178C"/>
    <w:rsid w:val="000D2942"/>
    <w:rsid w:val="000D2B54"/>
    <w:rsid w:val="000D31A3"/>
    <w:rsid w:val="000D3742"/>
    <w:rsid w:val="000D3DC8"/>
    <w:rsid w:val="000D4392"/>
    <w:rsid w:val="000D4A9B"/>
    <w:rsid w:val="000D509D"/>
    <w:rsid w:val="000D51EA"/>
    <w:rsid w:val="000D6FF7"/>
    <w:rsid w:val="000D7F52"/>
    <w:rsid w:val="000E0D7C"/>
    <w:rsid w:val="000E13D0"/>
    <w:rsid w:val="000E16AD"/>
    <w:rsid w:val="000E1749"/>
    <w:rsid w:val="000E1E7E"/>
    <w:rsid w:val="000E1E91"/>
    <w:rsid w:val="000E269A"/>
    <w:rsid w:val="000E32F1"/>
    <w:rsid w:val="000E4159"/>
    <w:rsid w:val="000E4902"/>
    <w:rsid w:val="000E4DC1"/>
    <w:rsid w:val="000E54A7"/>
    <w:rsid w:val="000E5646"/>
    <w:rsid w:val="000E572D"/>
    <w:rsid w:val="000E5A9A"/>
    <w:rsid w:val="000E5D76"/>
    <w:rsid w:val="000E6078"/>
    <w:rsid w:val="000E69E4"/>
    <w:rsid w:val="000E73AA"/>
    <w:rsid w:val="000E767C"/>
    <w:rsid w:val="000E7757"/>
    <w:rsid w:val="000F0282"/>
    <w:rsid w:val="000F0802"/>
    <w:rsid w:val="000F09D0"/>
    <w:rsid w:val="000F1355"/>
    <w:rsid w:val="000F1B5D"/>
    <w:rsid w:val="000F24DE"/>
    <w:rsid w:val="000F25BD"/>
    <w:rsid w:val="000F2891"/>
    <w:rsid w:val="000F2895"/>
    <w:rsid w:val="000F2B40"/>
    <w:rsid w:val="000F2D1C"/>
    <w:rsid w:val="000F2DF6"/>
    <w:rsid w:val="000F3033"/>
    <w:rsid w:val="000F3F78"/>
    <w:rsid w:val="000F5997"/>
    <w:rsid w:val="000F693F"/>
    <w:rsid w:val="000F698F"/>
    <w:rsid w:val="000F6A30"/>
    <w:rsid w:val="000F6DBD"/>
    <w:rsid w:val="00100158"/>
    <w:rsid w:val="0010015F"/>
    <w:rsid w:val="00100517"/>
    <w:rsid w:val="00100A30"/>
    <w:rsid w:val="00101595"/>
    <w:rsid w:val="0010161A"/>
    <w:rsid w:val="00102ECE"/>
    <w:rsid w:val="00104A88"/>
    <w:rsid w:val="00104D98"/>
    <w:rsid w:val="00106063"/>
    <w:rsid w:val="0010625B"/>
    <w:rsid w:val="0010627C"/>
    <w:rsid w:val="00106DB0"/>
    <w:rsid w:val="0010708C"/>
    <w:rsid w:val="001074A9"/>
    <w:rsid w:val="001077AA"/>
    <w:rsid w:val="0010792C"/>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00F8"/>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7659"/>
    <w:rsid w:val="00127E18"/>
    <w:rsid w:val="0013088D"/>
    <w:rsid w:val="00130AB4"/>
    <w:rsid w:val="00130B9E"/>
    <w:rsid w:val="00131446"/>
    <w:rsid w:val="00131589"/>
    <w:rsid w:val="00131774"/>
    <w:rsid w:val="00131B78"/>
    <w:rsid w:val="00131E67"/>
    <w:rsid w:val="0013223E"/>
    <w:rsid w:val="001334AA"/>
    <w:rsid w:val="00134854"/>
    <w:rsid w:val="001350A9"/>
    <w:rsid w:val="001357A6"/>
    <w:rsid w:val="00135BFC"/>
    <w:rsid w:val="001366F1"/>
    <w:rsid w:val="00137EAA"/>
    <w:rsid w:val="00140CFA"/>
    <w:rsid w:val="001413BB"/>
    <w:rsid w:val="00142066"/>
    <w:rsid w:val="00143395"/>
    <w:rsid w:val="00143618"/>
    <w:rsid w:val="00143661"/>
    <w:rsid w:val="00144066"/>
    <w:rsid w:val="00144197"/>
    <w:rsid w:val="001441B5"/>
    <w:rsid w:val="0014471E"/>
    <w:rsid w:val="00144F46"/>
    <w:rsid w:val="00145381"/>
    <w:rsid w:val="00145C98"/>
    <w:rsid w:val="001460E5"/>
    <w:rsid w:val="00146CB4"/>
    <w:rsid w:val="00147153"/>
    <w:rsid w:val="00151165"/>
    <w:rsid w:val="001517DC"/>
    <w:rsid w:val="00151B4A"/>
    <w:rsid w:val="00151B9D"/>
    <w:rsid w:val="001522C1"/>
    <w:rsid w:val="001524B5"/>
    <w:rsid w:val="00153B67"/>
    <w:rsid w:val="0015435C"/>
    <w:rsid w:val="00155506"/>
    <w:rsid w:val="00155A3E"/>
    <w:rsid w:val="0015646D"/>
    <w:rsid w:val="001566C3"/>
    <w:rsid w:val="00156BEE"/>
    <w:rsid w:val="001571A2"/>
    <w:rsid w:val="00157623"/>
    <w:rsid w:val="00157B78"/>
    <w:rsid w:val="00157BB2"/>
    <w:rsid w:val="00157C07"/>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C65"/>
    <w:rsid w:val="001771CB"/>
    <w:rsid w:val="001777FA"/>
    <w:rsid w:val="00177BE1"/>
    <w:rsid w:val="00180325"/>
    <w:rsid w:val="001805C0"/>
    <w:rsid w:val="00180CB1"/>
    <w:rsid w:val="00180F81"/>
    <w:rsid w:val="00181675"/>
    <w:rsid w:val="001820E1"/>
    <w:rsid w:val="00182C05"/>
    <w:rsid w:val="00182DED"/>
    <w:rsid w:val="00183598"/>
    <w:rsid w:val="00183F43"/>
    <w:rsid w:val="00183FF4"/>
    <w:rsid w:val="00183FFB"/>
    <w:rsid w:val="00184251"/>
    <w:rsid w:val="0018463A"/>
    <w:rsid w:val="00184AAB"/>
    <w:rsid w:val="00185131"/>
    <w:rsid w:val="0018566C"/>
    <w:rsid w:val="00185DAD"/>
    <w:rsid w:val="001869F3"/>
    <w:rsid w:val="00186B38"/>
    <w:rsid w:val="00186EEB"/>
    <w:rsid w:val="0018730F"/>
    <w:rsid w:val="001878BE"/>
    <w:rsid w:val="001879A9"/>
    <w:rsid w:val="00191112"/>
    <w:rsid w:val="0019147A"/>
    <w:rsid w:val="0019206D"/>
    <w:rsid w:val="00192CD6"/>
    <w:rsid w:val="00192DED"/>
    <w:rsid w:val="0019373B"/>
    <w:rsid w:val="00193946"/>
    <w:rsid w:val="00193CB5"/>
    <w:rsid w:val="00194097"/>
    <w:rsid w:val="00194F6A"/>
    <w:rsid w:val="00195114"/>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A7B98"/>
    <w:rsid w:val="001B057F"/>
    <w:rsid w:val="001B06A9"/>
    <w:rsid w:val="001B0E1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071"/>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40CB"/>
    <w:rsid w:val="001D4491"/>
    <w:rsid w:val="001D4FC8"/>
    <w:rsid w:val="001D5250"/>
    <w:rsid w:val="001D5282"/>
    <w:rsid w:val="001D5440"/>
    <w:rsid w:val="001D5885"/>
    <w:rsid w:val="001D5CCB"/>
    <w:rsid w:val="001D6146"/>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5F34"/>
    <w:rsid w:val="001E60AC"/>
    <w:rsid w:val="001E692E"/>
    <w:rsid w:val="001E6AF8"/>
    <w:rsid w:val="001E6DDE"/>
    <w:rsid w:val="001E7793"/>
    <w:rsid w:val="001E7E5D"/>
    <w:rsid w:val="001F043B"/>
    <w:rsid w:val="001F0B36"/>
    <w:rsid w:val="001F17F0"/>
    <w:rsid w:val="001F1AC1"/>
    <w:rsid w:val="001F2D39"/>
    <w:rsid w:val="001F3FA3"/>
    <w:rsid w:val="001F5501"/>
    <w:rsid w:val="001F564F"/>
    <w:rsid w:val="001F57DD"/>
    <w:rsid w:val="001F5BC4"/>
    <w:rsid w:val="001F6205"/>
    <w:rsid w:val="001F6734"/>
    <w:rsid w:val="001F6A66"/>
    <w:rsid w:val="001F7811"/>
    <w:rsid w:val="001F7D2A"/>
    <w:rsid w:val="00200A17"/>
    <w:rsid w:val="00201818"/>
    <w:rsid w:val="00201F58"/>
    <w:rsid w:val="0020218A"/>
    <w:rsid w:val="002027DA"/>
    <w:rsid w:val="002035FD"/>
    <w:rsid w:val="00203B24"/>
    <w:rsid w:val="00203DD1"/>
    <w:rsid w:val="00203EBE"/>
    <w:rsid w:val="00204787"/>
    <w:rsid w:val="002048A7"/>
    <w:rsid w:val="002049B2"/>
    <w:rsid w:val="00204A4B"/>
    <w:rsid w:val="00205DF7"/>
    <w:rsid w:val="00206A0D"/>
    <w:rsid w:val="00207335"/>
    <w:rsid w:val="0020754D"/>
    <w:rsid w:val="00207965"/>
    <w:rsid w:val="002119F2"/>
    <w:rsid w:val="00212F24"/>
    <w:rsid w:val="002139DA"/>
    <w:rsid w:val="00214674"/>
    <w:rsid w:val="00214B64"/>
    <w:rsid w:val="002154F7"/>
    <w:rsid w:val="00215575"/>
    <w:rsid w:val="00215E68"/>
    <w:rsid w:val="002165A6"/>
    <w:rsid w:val="00216A58"/>
    <w:rsid w:val="00216BE9"/>
    <w:rsid w:val="0021759D"/>
    <w:rsid w:val="00217AC2"/>
    <w:rsid w:val="00220645"/>
    <w:rsid w:val="00220777"/>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756F"/>
    <w:rsid w:val="00230F01"/>
    <w:rsid w:val="002316A9"/>
    <w:rsid w:val="002326FA"/>
    <w:rsid w:val="0023342F"/>
    <w:rsid w:val="0023387E"/>
    <w:rsid w:val="00233EF3"/>
    <w:rsid w:val="00233F8C"/>
    <w:rsid w:val="00234274"/>
    <w:rsid w:val="0023428A"/>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1FCA"/>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61B4"/>
    <w:rsid w:val="0026649F"/>
    <w:rsid w:val="0026659B"/>
    <w:rsid w:val="0026693F"/>
    <w:rsid w:val="002671AC"/>
    <w:rsid w:val="002671E5"/>
    <w:rsid w:val="0026747D"/>
    <w:rsid w:val="00267D62"/>
    <w:rsid w:val="00270B69"/>
    <w:rsid w:val="00270F6D"/>
    <w:rsid w:val="0027123F"/>
    <w:rsid w:val="00271AA1"/>
    <w:rsid w:val="00272470"/>
    <w:rsid w:val="0027277A"/>
    <w:rsid w:val="00273861"/>
    <w:rsid w:val="00273B3E"/>
    <w:rsid w:val="00273E37"/>
    <w:rsid w:val="00274115"/>
    <w:rsid w:val="0027475E"/>
    <w:rsid w:val="00275982"/>
    <w:rsid w:val="00275ACC"/>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9E1"/>
    <w:rsid w:val="00291BCA"/>
    <w:rsid w:val="00291D44"/>
    <w:rsid w:val="00293118"/>
    <w:rsid w:val="00293273"/>
    <w:rsid w:val="00293691"/>
    <w:rsid w:val="00296203"/>
    <w:rsid w:val="0029745F"/>
    <w:rsid w:val="00297678"/>
    <w:rsid w:val="00297738"/>
    <w:rsid w:val="002A00CB"/>
    <w:rsid w:val="002A0580"/>
    <w:rsid w:val="002A17EC"/>
    <w:rsid w:val="002A1919"/>
    <w:rsid w:val="002A1A99"/>
    <w:rsid w:val="002A20DF"/>
    <w:rsid w:val="002A38A2"/>
    <w:rsid w:val="002A48CE"/>
    <w:rsid w:val="002A520C"/>
    <w:rsid w:val="002A59C0"/>
    <w:rsid w:val="002A6921"/>
    <w:rsid w:val="002A714C"/>
    <w:rsid w:val="002A729B"/>
    <w:rsid w:val="002A7C45"/>
    <w:rsid w:val="002B042D"/>
    <w:rsid w:val="002B24AA"/>
    <w:rsid w:val="002B29C6"/>
    <w:rsid w:val="002B2DB5"/>
    <w:rsid w:val="002B3E1B"/>
    <w:rsid w:val="002B412C"/>
    <w:rsid w:val="002B447C"/>
    <w:rsid w:val="002B4857"/>
    <w:rsid w:val="002B48DF"/>
    <w:rsid w:val="002B4FFE"/>
    <w:rsid w:val="002B5735"/>
    <w:rsid w:val="002B66E6"/>
    <w:rsid w:val="002B7814"/>
    <w:rsid w:val="002B7AA5"/>
    <w:rsid w:val="002B7B8B"/>
    <w:rsid w:val="002B7C1F"/>
    <w:rsid w:val="002B7EEC"/>
    <w:rsid w:val="002B7FB3"/>
    <w:rsid w:val="002C000F"/>
    <w:rsid w:val="002C01AF"/>
    <w:rsid w:val="002C10FD"/>
    <w:rsid w:val="002C17DB"/>
    <w:rsid w:val="002C1F45"/>
    <w:rsid w:val="002C24D3"/>
    <w:rsid w:val="002C2719"/>
    <w:rsid w:val="002C2F87"/>
    <w:rsid w:val="002C3B78"/>
    <w:rsid w:val="002C3F39"/>
    <w:rsid w:val="002C56F7"/>
    <w:rsid w:val="002C6463"/>
    <w:rsid w:val="002C6EF5"/>
    <w:rsid w:val="002D0297"/>
    <w:rsid w:val="002D039D"/>
    <w:rsid w:val="002D0C99"/>
    <w:rsid w:val="002D2892"/>
    <w:rsid w:val="002D297C"/>
    <w:rsid w:val="002D2BC7"/>
    <w:rsid w:val="002D3370"/>
    <w:rsid w:val="002D4D9A"/>
    <w:rsid w:val="002D520E"/>
    <w:rsid w:val="002D5221"/>
    <w:rsid w:val="002D546B"/>
    <w:rsid w:val="002D60B6"/>
    <w:rsid w:val="002D6154"/>
    <w:rsid w:val="002D65D6"/>
    <w:rsid w:val="002D679F"/>
    <w:rsid w:val="002D6DA4"/>
    <w:rsid w:val="002D79BA"/>
    <w:rsid w:val="002E018C"/>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74E"/>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21"/>
    <w:rsid w:val="00304A85"/>
    <w:rsid w:val="0030527C"/>
    <w:rsid w:val="003057EA"/>
    <w:rsid w:val="00305819"/>
    <w:rsid w:val="00305ADB"/>
    <w:rsid w:val="00306B79"/>
    <w:rsid w:val="00306C89"/>
    <w:rsid w:val="00306C92"/>
    <w:rsid w:val="00307366"/>
    <w:rsid w:val="003076E9"/>
    <w:rsid w:val="00307A62"/>
    <w:rsid w:val="00307BA5"/>
    <w:rsid w:val="00311399"/>
    <w:rsid w:val="00311C60"/>
    <w:rsid w:val="00311F11"/>
    <w:rsid w:val="003129CF"/>
    <w:rsid w:val="00312D5D"/>
    <w:rsid w:val="00312E1C"/>
    <w:rsid w:val="00312FC8"/>
    <w:rsid w:val="00314D73"/>
    <w:rsid w:val="00314FDB"/>
    <w:rsid w:val="00315D29"/>
    <w:rsid w:val="0031675C"/>
    <w:rsid w:val="003167F5"/>
    <w:rsid w:val="0031684C"/>
    <w:rsid w:val="00316B7C"/>
    <w:rsid w:val="003170BE"/>
    <w:rsid w:val="003177F8"/>
    <w:rsid w:val="00320859"/>
    <w:rsid w:val="00320E5E"/>
    <w:rsid w:val="00321BED"/>
    <w:rsid w:val="00322A35"/>
    <w:rsid w:val="00322F78"/>
    <w:rsid w:val="003234AE"/>
    <w:rsid w:val="00323A58"/>
    <w:rsid w:val="003249EB"/>
    <w:rsid w:val="00324A33"/>
    <w:rsid w:val="00325E44"/>
    <w:rsid w:val="00326808"/>
    <w:rsid w:val="00327AE8"/>
    <w:rsid w:val="00330483"/>
    <w:rsid w:val="003318A8"/>
    <w:rsid w:val="003323B8"/>
    <w:rsid w:val="00332D6C"/>
    <w:rsid w:val="00334177"/>
    <w:rsid w:val="0033427B"/>
    <w:rsid w:val="0033445B"/>
    <w:rsid w:val="00334939"/>
    <w:rsid w:val="00334AA3"/>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2236"/>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0D6"/>
    <w:rsid w:val="003B2355"/>
    <w:rsid w:val="003B362B"/>
    <w:rsid w:val="003B43BC"/>
    <w:rsid w:val="003B4C3E"/>
    <w:rsid w:val="003B5043"/>
    <w:rsid w:val="003B521F"/>
    <w:rsid w:val="003B67E4"/>
    <w:rsid w:val="003B6971"/>
    <w:rsid w:val="003B704B"/>
    <w:rsid w:val="003B75E4"/>
    <w:rsid w:val="003B76B8"/>
    <w:rsid w:val="003B7869"/>
    <w:rsid w:val="003B7B76"/>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9BF"/>
    <w:rsid w:val="003D1A48"/>
    <w:rsid w:val="003D4078"/>
    <w:rsid w:val="003D41A2"/>
    <w:rsid w:val="003D4D7C"/>
    <w:rsid w:val="003D4E96"/>
    <w:rsid w:val="003D550D"/>
    <w:rsid w:val="003D5541"/>
    <w:rsid w:val="003D588A"/>
    <w:rsid w:val="003D5906"/>
    <w:rsid w:val="003D598D"/>
    <w:rsid w:val="003D5D34"/>
    <w:rsid w:val="003D5DEF"/>
    <w:rsid w:val="003D5E3A"/>
    <w:rsid w:val="003D6151"/>
    <w:rsid w:val="003D6EFA"/>
    <w:rsid w:val="003D6EFC"/>
    <w:rsid w:val="003D7269"/>
    <w:rsid w:val="003D7AEA"/>
    <w:rsid w:val="003E0BA4"/>
    <w:rsid w:val="003E1B13"/>
    <w:rsid w:val="003E24DD"/>
    <w:rsid w:val="003E2BCD"/>
    <w:rsid w:val="003E2DF3"/>
    <w:rsid w:val="003E33B2"/>
    <w:rsid w:val="003E3491"/>
    <w:rsid w:val="003E4896"/>
    <w:rsid w:val="003E489D"/>
    <w:rsid w:val="003E4A89"/>
    <w:rsid w:val="003E4CF1"/>
    <w:rsid w:val="003E51C0"/>
    <w:rsid w:val="003E525E"/>
    <w:rsid w:val="003E5911"/>
    <w:rsid w:val="003E6030"/>
    <w:rsid w:val="003E6ADB"/>
    <w:rsid w:val="003E6F17"/>
    <w:rsid w:val="003E75B3"/>
    <w:rsid w:val="003E789B"/>
    <w:rsid w:val="003E7D01"/>
    <w:rsid w:val="003F00C0"/>
    <w:rsid w:val="003F00DE"/>
    <w:rsid w:val="003F02C7"/>
    <w:rsid w:val="003F09EE"/>
    <w:rsid w:val="003F09FC"/>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C69"/>
    <w:rsid w:val="003F7D54"/>
    <w:rsid w:val="00400856"/>
    <w:rsid w:val="00400F70"/>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03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4D0"/>
    <w:rsid w:val="00433A83"/>
    <w:rsid w:val="00434261"/>
    <w:rsid w:val="004348E6"/>
    <w:rsid w:val="00434F28"/>
    <w:rsid w:val="004350E7"/>
    <w:rsid w:val="0043677D"/>
    <w:rsid w:val="00437372"/>
    <w:rsid w:val="00437883"/>
    <w:rsid w:val="004403E5"/>
    <w:rsid w:val="00440983"/>
    <w:rsid w:val="004409A5"/>
    <w:rsid w:val="00440D24"/>
    <w:rsid w:val="00441017"/>
    <w:rsid w:val="00442C2C"/>
    <w:rsid w:val="0044312A"/>
    <w:rsid w:val="0044404F"/>
    <w:rsid w:val="004448D8"/>
    <w:rsid w:val="00444A1F"/>
    <w:rsid w:val="0044631E"/>
    <w:rsid w:val="00446748"/>
    <w:rsid w:val="0044687A"/>
    <w:rsid w:val="0044696E"/>
    <w:rsid w:val="00446C60"/>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05E"/>
    <w:rsid w:val="0046710D"/>
    <w:rsid w:val="0046715D"/>
    <w:rsid w:val="00467677"/>
    <w:rsid w:val="004700DF"/>
    <w:rsid w:val="00470439"/>
    <w:rsid w:val="00470E99"/>
    <w:rsid w:val="00471428"/>
    <w:rsid w:val="004716B9"/>
    <w:rsid w:val="00472565"/>
    <w:rsid w:val="00473C68"/>
    <w:rsid w:val="00473DCD"/>
    <w:rsid w:val="004741C4"/>
    <w:rsid w:val="00474B2E"/>
    <w:rsid w:val="00474C2A"/>
    <w:rsid w:val="004751C0"/>
    <w:rsid w:val="00475337"/>
    <w:rsid w:val="00475BFD"/>
    <w:rsid w:val="0047605C"/>
    <w:rsid w:val="004778FD"/>
    <w:rsid w:val="00477B5E"/>
    <w:rsid w:val="0048073F"/>
    <w:rsid w:val="00480EF2"/>
    <w:rsid w:val="00482A30"/>
    <w:rsid w:val="00483505"/>
    <w:rsid w:val="0048357C"/>
    <w:rsid w:val="00483E01"/>
    <w:rsid w:val="00483E04"/>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E39"/>
    <w:rsid w:val="004B6F2A"/>
    <w:rsid w:val="004B71E4"/>
    <w:rsid w:val="004B7C1F"/>
    <w:rsid w:val="004B7F90"/>
    <w:rsid w:val="004C041F"/>
    <w:rsid w:val="004C0A58"/>
    <w:rsid w:val="004C1DB1"/>
    <w:rsid w:val="004C23E3"/>
    <w:rsid w:val="004C2D63"/>
    <w:rsid w:val="004C2F75"/>
    <w:rsid w:val="004C34C8"/>
    <w:rsid w:val="004C3828"/>
    <w:rsid w:val="004C4071"/>
    <w:rsid w:val="004C443D"/>
    <w:rsid w:val="004C4921"/>
    <w:rsid w:val="004C5F46"/>
    <w:rsid w:val="004C64D4"/>
    <w:rsid w:val="004C6804"/>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51"/>
    <w:rsid w:val="004D61DF"/>
    <w:rsid w:val="004D65FB"/>
    <w:rsid w:val="004D725F"/>
    <w:rsid w:val="004D769F"/>
    <w:rsid w:val="004E0454"/>
    <w:rsid w:val="004E065D"/>
    <w:rsid w:val="004E0692"/>
    <w:rsid w:val="004E0B89"/>
    <w:rsid w:val="004E0E71"/>
    <w:rsid w:val="004E30FB"/>
    <w:rsid w:val="004E4723"/>
    <w:rsid w:val="004E478F"/>
    <w:rsid w:val="004E5CED"/>
    <w:rsid w:val="004E5D47"/>
    <w:rsid w:val="004E5F19"/>
    <w:rsid w:val="004E61F0"/>
    <w:rsid w:val="004E6E3F"/>
    <w:rsid w:val="004E746B"/>
    <w:rsid w:val="004F009C"/>
    <w:rsid w:val="004F012C"/>
    <w:rsid w:val="004F0493"/>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4F7953"/>
    <w:rsid w:val="00500106"/>
    <w:rsid w:val="0050049F"/>
    <w:rsid w:val="0050078E"/>
    <w:rsid w:val="00500C23"/>
    <w:rsid w:val="00501231"/>
    <w:rsid w:val="00501645"/>
    <w:rsid w:val="00501D41"/>
    <w:rsid w:val="005023E0"/>
    <w:rsid w:val="00502B7C"/>
    <w:rsid w:val="00503F5F"/>
    <w:rsid w:val="00504585"/>
    <w:rsid w:val="005048EB"/>
    <w:rsid w:val="00504B35"/>
    <w:rsid w:val="00505EAB"/>
    <w:rsid w:val="00505F4A"/>
    <w:rsid w:val="00506F07"/>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D57"/>
    <w:rsid w:val="00537144"/>
    <w:rsid w:val="00537353"/>
    <w:rsid w:val="0053794D"/>
    <w:rsid w:val="00537A99"/>
    <w:rsid w:val="00540120"/>
    <w:rsid w:val="00540F75"/>
    <w:rsid w:val="00540FDC"/>
    <w:rsid w:val="0054251B"/>
    <w:rsid w:val="00543692"/>
    <w:rsid w:val="00544B84"/>
    <w:rsid w:val="00544E34"/>
    <w:rsid w:val="00545A5B"/>
    <w:rsid w:val="00545D82"/>
    <w:rsid w:val="005462E7"/>
    <w:rsid w:val="00546CCB"/>
    <w:rsid w:val="005471F8"/>
    <w:rsid w:val="00547967"/>
    <w:rsid w:val="00547CBD"/>
    <w:rsid w:val="00550068"/>
    <w:rsid w:val="00550173"/>
    <w:rsid w:val="005504AD"/>
    <w:rsid w:val="00550964"/>
    <w:rsid w:val="005509C5"/>
    <w:rsid w:val="0055125E"/>
    <w:rsid w:val="00551323"/>
    <w:rsid w:val="005516E2"/>
    <w:rsid w:val="00552350"/>
    <w:rsid w:val="00552D88"/>
    <w:rsid w:val="00553CB2"/>
    <w:rsid w:val="005541B1"/>
    <w:rsid w:val="005543AD"/>
    <w:rsid w:val="005547B4"/>
    <w:rsid w:val="005551DE"/>
    <w:rsid w:val="005557CC"/>
    <w:rsid w:val="005562BB"/>
    <w:rsid w:val="0055683D"/>
    <w:rsid w:val="00556971"/>
    <w:rsid w:val="005572E8"/>
    <w:rsid w:val="005575B7"/>
    <w:rsid w:val="005575C8"/>
    <w:rsid w:val="00557745"/>
    <w:rsid w:val="00560021"/>
    <w:rsid w:val="0056003D"/>
    <w:rsid w:val="00560597"/>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414"/>
    <w:rsid w:val="00570E04"/>
    <w:rsid w:val="00571D80"/>
    <w:rsid w:val="00572092"/>
    <w:rsid w:val="00572971"/>
    <w:rsid w:val="0057397C"/>
    <w:rsid w:val="00573A8A"/>
    <w:rsid w:val="00573AFA"/>
    <w:rsid w:val="00573B1B"/>
    <w:rsid w:val="00573C14"/>
    <w:rsid w:val="00574A3E"/>
    <w:rsid w:val="00575DA7"/>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A1A"/>
    <w:rsid w:val="00591AB4"/>
    <w:rsid w:val="00591FFC"/>
    <w:rsid w:val="0059201A"/>
    <w:rsid w:val="005928DB"/>
    <w:rsid w:val="00592BC8"/>
    <w:rsid w:val="00592FCE"/>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26B4"/>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348F"/>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6C1F"/>
    <w:rsid w:val="005D7284"/>
    <w:rsid w:val="005D74DE"/>
    <w:rsid w:val="005E0427"/>
    <w:rsid w:val="005E0BFF"/>
    <w:rsid w:val="005E140E"/>
    <w:rsid w:val="005E1992"/>
    <w:rsid w:val="005E2A3A"/>
    <w:rsid w:val="005E2A72"/>
    <w:rsid w:val="005E2D2C"/>
    <w:rsid w:val="005E3680"/>
    <w:rsid w:val="005E368E"/>
    <w:rsid w:val="005E3CA8"/>
    <w:rsid w:val="005E3F74"/>
    <w:rsid w:val="005E429C"/>
    <w:rsid w:val="005E44C2"/>
    <w:rsid w:val="005E4680"/>
    <w:rsid w:val="005E504E"/>
    <w:rsid w:val="005E5170"/>
    <w:rsid w:val="005E532F"/>
    <w:rsid w:val="005E5BAE"/>
    <w:rsid w:val="005E7507"/>
    <w:rsid w:val="005E7558"/>
    <w:rsid w:val="005E79C5"/>
    <w:rsid w:val="005F0823"/>
    <w:rsid w:val="005F0AE9"/>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85E"/>
    <w:rsid w:val="00613C79"/>
    <w:rsid w:val="0061411E"/>
    <w:rsid w:val="00614DED"/>
    <w:rsid w:val="006150B5"/>
    <w:rsid w:val="00615199"/>
    <w:rsid w:val="00615397"/>
    <w:rsid w:val="00615408"/>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4A7B"/>
    <w:rsid w:val="006250CA"/>
    <w:rsid w:val="00625151"/>
    <w:rsid w:val="006252C4"/>
    <w:rsid w:val="00625700"/>
    <w:rsid w:val="00625FAF"/>
    <w:rsid w:val="006267FA"/>
    <w:rsid w:val="006272D5"/>
    <w:rsid w:val="00627A75"/>
    <w:rsid w:val="00630B57"/>
    <w:rsid w:val="00630B84"/>
    <w:rsid w:val="006318B3"/>
    <w:rsid w:val="006327E6"/>
    <w:rsid w:val="00634318"/>
    <w:rsid w:val="00634EAD"/>
    <w:rsid w:val="0063525C"/>
    <w:rsid w:val="0063582E"/>
    <w:rsid w:val="0063663A"/>
    <w:rsid w:val="00636917"/>
    <w:rsid w:val="00636C77"/>
    <w:rsid w:val="00637465"/>
    <w:rsid w:val="006375B1"/>
    <w:rsid w:val="0063780D"/>
    <w:rsid w:val="00637926"/>
    <w:rsid w:val="00637DA1"/>
    <w:rsid w:val="0064094A"/>
    <w:rsid w:val="0064099D"/>
    <w:rsid w:val="00640BDA"/>
    <w:rsid w:val="00641252"/>
    <w:rsid w:val="00641C92"/>
    <w:rsid w:val="00642279"/>
    <w:rsid w:val="00642D68"/>
    <w:rsid w:val="0064434D"/>
    <w:rsid w:val="00644591"/>
    <w:rsid w:val="006455F3"/>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186"/>
    <w:rsid w:val="00655B18"/>
    <w:rsid w:val="00656330"/>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05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3E0C"/>
    <w:rsid w:val="006840A4"/>
    <w:rsid w:val="0068415F"/>
    <w:rsid w:val="006847FA"/>
    <w:rsid w:val="0068487E"/>
    <w:rsid w:val="006848D6"/>
    <w:rsid w:val="006849E0"/>
    <w:rsid w:val="00684E41"/>
    <w:rsid w:val="00684EEF"/>
    <w:rsid w:val="006863C3"/>
    <w:rsid w:val="00686503"/>
    <w:rsid w:val="006868ED"/>
    <w:rsid w:val="006869A6"/>
    <w:rsid w:val="00686FD8"/>
    <w:rsid w:val="0068743E"/>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6EF1"/>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6435"/>
    <w:rsid w:val="006B67AB"/>
    <w:rsid w:val="006B6DDF"/>
    <w:rsid w:val="006B779A"/>
    <w:rsid w:val="006B77C8"/>
    <w:rsid w:val="006B7E62"/>
    <w:rsid w:val="006C0366"/>
    <w:rsid w:val="006C087F"/>
    <w:rsid w:val="006C17BB"/>
    <w:rsid w:val="006C1AD3"/>
    <w:rsid w:val="006C1BA9"/>
    <w:rsid w:val="006C2722"/>
    <w:rsid w:val="006C2946"/>
    <w:rsid w:val="006C3ABE"/>
    <w:rsid w:val="006C3D00"/>
    <w:rsid w:val="006C3D57"/>
    <w:rsid w:val="006C44B4"/>
    <w:rsid w:val="006C4653"/>
    <w:rsid w:val="006C4EB8"/>
    <w:rsid w:val="006C515C"/>
    <w:rsid w:val="006C5418"/>
    <w:rsid w:val="006C555E"/>
    <w:rsid w:val="006C59C4"/>
    <w:rsid w:val="006C7EEB"/>
    <w:rsid w:val="006D016E"/>
    <w:rsid w:val="006D061B"/>
    <w:rsid w:val="006D0E8D"/>
    <w:rsid w:val="006D26C3"/>
    <w:rsid w:val="006D3441"/>
    <w:rsid w:val="006D3AAB"/>
    <w:rsid w:val="006D4EF7"/>
    <w:rsid w:val="006D561A"/>
    <w:rsid w:val="006D56B2"/>
    <w:rsid w:val="006D5A51"/>
    <w:rsid w:val="006D5B12"/>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222"/>
    <w:rsid w:val="006E73F2"/>
    <w:rsid w:val="006E74AA"/>
    <w:rsid w:val="006E74D4"/>
    <w:rsid w:val="006E753F"/>
    <w:rsid w:val="006F032E"/>
    <w:rsid w:val="006F2528"/>
    <w:rsid w:val="006F2A58"/>
    <w:rsid w:val="006F375A"/>
    <w:rsid w:val="006F3D4C"/>
    <w:rsid w:val="006F46D8"/>
    <w:rsid w:val="006F4C4D"/>
    <w:rsid w:val="006F4FE6"/>
    <w:rsid w:val="006F5C36"/>
    <w:rsid w:val="006F6A98"/>
    <w:rsid w:val="00700527"/>
    <w:rsid w:val="00701179"/>
    <w:rsid w:val="00701192"/>
    <w:rsid w:val="00701557"/>
    <w:rsid w:val="00701766"/>
    <w:rsid w:val="00701862"/>
    <w:rsid w:val="00701BB2"/>
    <w:rsid w:val="007023EB"/>
    <w:rsid w:val="007030D9"/>
    <w:rsid w:val="0070406A"/>
    <w:rsid w:val="007047B5"/>
    <w:rsid w:val="007047BB"/>
    <w:rsid w:val="007047D7"/>
    <w:rsid w:val="00705DD2"/>
    <w:rsid w:val="007060D1"/>
    <w:rsid w:val="00706754"/>
    <w:rsid w:val="007069C7"/>
    <w:rsid w:val="0070766C"/>
    <w:rsid w:val="007076F7"/>
    <w:rsid w:val="00707A08"/>
    <w:rsid w:val="00711C74"/>
    <w:rsid w:val="00711DAB"/>
    <w:rsid w:val="00711F76"/>
    <w:rsid w:val="00712286"/>
    <w:rsid w:val="007123BC"/>
    <w:rsid w:val="00712677"/>
    <w:rsid w:val="00712776"/>
    <w:rsid w:val="00712B60"/>
    <w:rsid w:val="00712C9D"/>
    <w:rsid w:val="00712FF3"/>
    <w:rsid w:val="00713D65"/>
    <w:rsid w:val="00713E26"/>
    <w:rsid w:val="0071410E"/>
    <w:rsid w:val="00715663"/>
    <w:rsid w:val="00715AB1"/>
    <w:rsid w:val="00716DCE"/>
    <w:rsid w:val="00717604"/>
    <w:rsid w:val="007201CA"/>
    <w:rsid w:val="007205BD"/>
    <w:rsid w:val="007205EF"/>
    <w:rsid w:val="00720FAC"/>
    <w:rsid w:val="007211CC"/>
    <w:rsid w:val="007215A7"/>
    <w:rsid w:val="00721C6B"/>
    <w:rsid w:val="00722C26"/>
    <w:rsid w:val="00722CC7"/>
    <w:rsid w:val="00722F20"/>
    <w:rsid w:val="00723068"/>
    <w:rsid w:val="007241B3"/>
    <w:rsid w:val="00724FDA"/>
    <w:rsid w:val="00725B7D"/>
    <w:rsid w:val="0072623F"/>
    <w:rsid w:val="0072637C"/>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2173"/>
    <w:rsid w:val="007422A2"/>
    <w:rsid w:val="00742353"/>
    <w:rsid w:val="00742365"/>
    <w:rsid w:val="00744A15"/>
    <w:rsid w:val="00744F89"/>
    <w:rsid w:val="00745DC2"/>
    <w:rsid w:val="007462B7"/>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64"/>
    <w:rsid w:val="00760CD2"/>
    <w:rsid w:val="007629F3"/>
    <w:rsid w:val="0076327F"/>
    <w:rsid w:val="0076329E"/>
    <w:rsid w:val="00763CB3"/>
    <w:rsid w:val="00764A3E"/>
    <w:rsid w:val="007655F4"/>
    <w:rsid w:val="00765B58"/>
    <w:rsid w:val="00765DF0"/>
    <w:rsid w:val="00766081"/>
    <w:rsid w:val="007674C9"/>
    <w:rsid w:val="00767A3C"/>
    <w:rsid w:val="00770998"/>
    <w:rsid w:val="00770A11"/>
    <w:rsid w:val="00771296"/>
    <w:rsid w:val="0077133A"/>
    <w:rsid w:val="007718D7"/>
    <w:rsid w:val="00771F01"/>
    <w:rsid w:val="0077218A"/>
    <w:rsid w:val="00772224"/>
    <w:rsid w:val="0077304F"/>
    <w:rsid w:val="00773AE9"/>
    <w:rsid w:val="00773E06"/>
    <w:rsid w:val="00774037"/>
    <w:rsid w:val="0077457A"/>
    <w:rsid w:val="00774BA5"/>
    <w:rsid w:val="00774D22"/>
    <w:rsid w:val="007762FC"/>
    <w:rsid w:val="007773B8"/>
    <w:rsid w:val="007779CA"/>
    <w:rsid w:val="00780660"/>
    <w:rsid w:val="00781A4B"/>
    <w:rsid w:val="0078231E"/>
    <w:rsid w:val="007825AB"/>
    <w:rsid w:val="007826D1"/>
    <w:rsid w:val="0078330D"/>
    <w:rsid w:val="00783654"/>
    <w:rsid w:val="00784229"/>
    <w:rsid w:val="00784485"/>
    <w:rsid w:val="00784A11"/>
    <w:rsid w:val="007850A8"/>
    <w:rsid w:val="007858AB"/>
    <w:rsid w:val="00785D2A"/>
    <w:rsid w:val="00786413"/>
    <w:rsid w:val="00786423"/>
    <w:rsid w:val="00786950"/>
    <w:rsid w:val="00787535"/>
    <w:rsid w:val="007876DD"/>
    <w:rsid w:val="007878E2"/>
    <w:rsid w:val="007878E3"/>
    <w:rsid w:val="00787B5A"/>
    <w:rsid w:val="0079032E"/>
    <w:rsid w:val="00790703"/>
    <w:rsid w:val="00790A39"/>
    <w:rsid w:val="00790AAA"/>
    <w:rsid w:val="007922DA"/>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CDA"/>
    <w:rsid w:val="007A03FF"/>
    <w:rsid w:val="007A0462"/>
    <w:rsid w:val="007A07DB"/>
    <w:rsid w:val="007A1363"/>
    <w:rsid w:val="007A1631"/>
    <w:rsid w:val="007A1ED5"/>
    <w:rsid w:val="007A1FC7"/>
    <w:rsid w:val="007A216D"/>
    <w:rsid w:val="007A28E5"/>
    <w:rsid w:val="007A3101"/>
    <w:rsid w:val="007A391A"/>
    <w:rsid w:val="007A3A02"/>
    <w:rsid w:val="007A3C03"/>
    <w:rsid w:val="007A3D1F"/>
    <w:rsid w:val="007A3D30"/>
    <w:rsid w:val="007A422D"/>
    <w:rsid w:val="007A46BC"/>
    <w:rsid w:val="007A4F04"/>
    <w:rsid w:val="007A58A7"/>
    <w:rsid w:val="007A69D8"/>
    <w:rsid w:val="007A6F8A"/>
    <w:rsid w:val="007A70C1"/>
    <w:rsid w:val="007A73E8"/>
    <w:rsid w:val="007A768D"/>
    <w:rsid w:val="007A7AF0"/>
    <w:rsid w:val="007B1DC0"/>
    <w:rsid w:val="007B205F"/>
    <w:rsid w:val="007B249C"/>
    <w:rsid w:val="007B24F1"/>
    <w:rsid w:val="007B27D0"/>
    <w:rsid w:val="007B3240"/>
    <w:rsid w:val="007B3376"/>
    <w:rsid w:val="007B3399"/>
    <w:rsid w:val="007B34FA"/>
    <w:rsid w:val="007B4F38"/>
    <w:rsid w:val="007B5268"/>
    <w:rsid w:val="007B6A49"/>
    <w:rsid w:val="007B6EB8"/>
    <w:rsid w:val="007B71AA"/>
    <w:rsid w:val="007B7C36"/>
    <w:rsid w:val="007C22ED"/>
    <w:rsid w:val="007C25D4"/>
    <w:rsid w:val="007C2706"/>
    <w:rsid w:val="007C291E"/>
    <w:rsid w:val="007C2BA5"/>
    <w:rsid w:val="007C2CFD"/>
    <w:rsid w:val="007C3F9C"/>
    <w:rsid w:val="007C4AFD"/>
    <w:rsid w:val="007C5625"/>
    <w:rsid w:val="007C6B27"/>
    <w:rsid w:val="007C6BBB"/>
    <w:rsid w:val="007D084C"/>
    <w:rsid w:val="007D1997"/>
    <w:rsid w:val="007D1C7D"/>
    <w:rsid w:val="007D2500"/>
    <w:rsid w:val="007D28B2"/>
    <w:rsid w:val="007D2DAD"/>
    <w:rsid w:val="007D302C"/>
    <w:rsid w:val="007D3157"/>
    <w:rsid w:val="007D3230"/>
    <w:rsid w:val="007D3384"/>
    <w:rsid w:val="007D3510"/>
    <w:rsid w:val="007D3F51"/>
    <w:rsid w:val="007D4DC5"/>
    <w:rsid w:val="007D57A7"/>
    <w:rsid w:val="007D6AA8"/>
    <w:rsid w:val="007D7635"/>
    <w:rsid w:val="007D77C7"/>
    <w:rsid w:val="007D7959"/>
    <w:rsid w:val="007D7B36"/>
    <w:rsid w:val="007D7BF6"/>
    <w:rsid w:val="007D7D16"/>
    <w:rsid w:val="007E0038"/>
    <w:rsid w:val="007E05C3"/>
    <w:rsid w:val="007E0A3E"/>
    <w:rsid w:val="007E118A"/>
    <w:rsid w:val="007E133F"/>
    <w:rsid w:val="007E2392"/>
    <w:rsid w:val="007E27C8"/>
    <w:rsid w:val="007E30F2"/>
    <w:rsid w:val="007E3947"/>
    <w:rsid w:val="007E3B67"/>
    <w:rsid w:val="007E4478"/>
    <w:rsid w:val="007E466C"/>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35"/>
    <w:rsid w:val="00822669"/>
    <w:rsid w:val="008227F6"/>
    <w:rsid w:val="00822A61"/>
    <w:rsid w:val="00822D4D"/>
    <w:rsid w:val="00822DE7"/>
    <w:rsid w:val="00823200"/>
    <w:rsid w:val="0082473A"/>
    <w:rsid w:val="00824876"/>
    <w:rsid w:val="008252EC"/>
    <w:rsid w:val="008253EE"/>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7ED"/>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49C"/>
    <w:rsid w:val="008617BD"/>
    <w:rsid w:val="00861C2D"/>
    <w:rsid w:val="00861F05"/>
    <w:rsid w:val="00862E91"/>
    <w:rsid w:val="008632B2"/>
    <w:rsid w:val="00863738"/>
    <w:rsid w:val="0086377B"/>
    <w:rsid w:val="008637F5"/>
    <w:rsid w:val="008639F5"/>
    <w:rsid w:val="008640AF"/>
    <w:rsid w:val="00864A55"/>
    <w:rsid w:val="00865ACA"/>
    <w:rsid w:val="008675B3"/>
    <w:rsid w:val="00867821"/>
    <w:rsid w:val="00867A01"/>
    <w:rsid w:val="00867C12"/>
    <w:rsid w:val="00867D3C"/>
    <w:rsid w:val="0087090A"/>
    <w:rsid w:val="00870AE1"/>
    <w:rsid w:val="008711A4"/>
    <w:rsid w:val="008715BC"/>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10CE"/>
    <w:rsid w:val="0088127D"/>
    <w:rsid w:val="00881332"/>
    <w:rsid w:val="00881CFB"/>
    <w:rsid w:val="008820B2"/>
    <w:rsid w:val="008822EF"/>
    <w:rsid w:val="0088407B"/>
    <w:rsid w:val="00884BD8"/>
    <w:rsid w:val="00884F18"/>
    <w:rsid w:val="0088581D"/>
    <w:rsid w:val="008866D3"/>
    <w:rsid w:val="008878A9"/>
    <w:rsid w:val="00890AB9"/>
    <w:rsid w:val="00891326"/>
    <w:rsid w:val="00891487"/>
    <w:rsid w:val="008918DF"/>
    <w:rsid w:val="00891F95"/>
    <w:rsid w:val="00892E14"/>
    <w:rsid w:val="00894564"/>
    <w:rsid w:val="008947EA"/>
    <w:rsid w:val="00894F6B"/>
    <w:rsid w:val="0089606B"/>
    <w:rsid w:val="008964FF"/>
    <w:rsid w:val="00896618"/>
    <w:rsid w:val="00896B5A"/>
    <w:rsid w:val="00896D11"/>
    <w:rsid w:val="008974EF"/>
    <w:rsid w:val="00897A93"/>
    <w:rsid w:val="00897FC8"/>
    <w:rsid w:val="008A0342"/>
    <w:rsid w:val="008A0560"/>
    <w:rsid w:val="008A0C8F"/>
    <w:rsid w:val="008A1506"/>
    <w:rsid w:val="008A1735"/>
    <w:rsid w:val="008A1751"/>
    <w:rsid w:val="008A191A"/>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7E2"/>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DE"/>
    <w:rsid w:val="008F26F0"/>
    <w:rsid w:val="008F2C6E"/>
    <w:rsid w:val="008F2C86"/>
    <w:rsid w:val="008F2DA9"/>
    <w:rsid w:val="008F35D5"/>
    <w:rsid w:val="008F3723"/>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304"/>
    <w:rsid w:val="00910FB3"/>
    <w:rsid w:val="00911749"/>
    <w:rsid w:val="00911FBC"/>
    <w:rsid w:val="009136D4"/>
    <w:rsid w:val="00913A9E"/>
    <w:rsid w:val="00913C16"/>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4229"/>
    <w:rsid w:val="00924A51"/>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A10"/>
    <w:rsid w:val="00934F41"/>
    <w:rsid w:val="009352F1"/>
    <w:rsid w:val="00935478"/>
    <w:rsid w:val="00935913"/>
    <w:rsid w:val="00935DB8"/>
    <w:rsid w:val="00935F63"/>
    <w:rsid w:val="00936405"/>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2E3"/>
    <w:rsid w:val="00947656"/>
    <w:rsid w:val="009479DE"/>
    <w:rsid w:val="009501EB"/>
    <w:rsid w:val="009504FB"/>
    <w:rsid w:val="00950F90"/>
    <w:rsid w:val="0095168E"/>
    <w:rsid w:val="00951C16"/>
    <w:rsid w:val="0095207F"/>
    <w:rsid w:val="00952343"/>
    <w:rsid w:val="00952E5F"/>
    <w:rsid w:val="00952ED0"/>
    <w:rsid w:val="0095391E"/>
    <w:rsid w:val="00953BB8"/>
    <w:rsid w:val="00953BF1"/>
    <w:rsid w:val="00954449"/>
    <w:rsid w:val="00954637"/>
    <w:rsid w:val="00954B90"/>
    <w:rsid w:val="00954FEF"/>
    <w:rsid w:val="00955C07"/>
    <w:rsid w:val="00955F6B"/>
    <w:rsid w:val="00957531"/>
    <w:rsid w:val="009576FA"/>
    <w:rsid w:val="00957F97"/>
    <w:rsid w:val="0096032F"/>
    <w:rsid w:val="009603E6"/>
    <w:rsid w:val="0096070B"/>
    <w:rsid w:val="0096094F"/>
    <w:rsid w:val="009623D0"/>
    <w:rsid w:val="009631DE"/>
    <w:rsid w:val="009649CE"/>
    <w:rsid w:val="00964B87"/>
    <w:rsid w:val="00964EF8"/>
    <w:rsid w:val="00965342"/>
    <w:rsid w:val="00965345"/>
    <w:rsid w:val="009655C8"/>
    <w:rsid w:val="00966094"/>
    <w:rsid w:val="00966690"/>
    <w:rsid w:val="00966C77"/>
    <w:rsid w:val="00966E94"/>
    <w:rsid w:val="00966FED"/>
    <w:rsid w:val="00967633"/>
    <w:rsid w:val="00970285"/>
    <w:rsid w:val="009710A6"/>
    <w:rsid w:val="009717AB"/>
    <w:rsid w:val="009718A7"/>
    <w:rsid w:val="00972CE3"/>
    <w:rsid w:val="00972F5A"/>
    <w:rsid w:val="00973198"/>
    <w:rsid w:val="00973790"/>
    <w:rsid w:val="0097397B"/>
    <w:rsid w:val="009739DF"/>
    <w:rsid w:val="0097444C"/>
    <w:rsid w:val="009748D7"/>
    <w:rsid w:val="00974B9E"/>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DCF"/>
    <w:rsid w:val="00981F0C"/>
    <w:rsid w:val="00983F9A"/>
    <w:rsid w:val="0098456A"/>
    <w:rsid w:val="00984866"/>
    <w:rsid w:val="00984EA0"/>
    <w:rsid w:val="0098579B"/>
    <w:rsid w:val="00985A83"/>
    <w:rsid w:val="00986282"/>
    <w:rsid w:val="009862F2"/>
    <w:rsid w:val="0098650A"/>
    <w:rsid w:val="0098694F"/>
    <w:rsid w:val="00990493"/>
    <w:rsid w:val="0099091A"/>
    <w:rsid w:val="00990AAC"/>
    <w:rsid w:val="00991164"/>
    <w:rsid w:val="0099120B"/>
    <w:rsid w:val="00991B8A"/>
    <w:rsid w:val="00991CC9"/>
    <w:rsid w:val="00991E7B"/>
    <w:rsid w:val="0099221C"/>
    <w:rsid w:val="00992EF8"/>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0ED4"/>
    <w:rsid w:val="009B1D6F"/>
    <w:rsid w:val="009B306E"/>
    <w:rsid w:val="009B366F"/>
    <w:rsid w:val="009B5195"/>
    <w:rsid w:val="009B5786"/>
    <w:rsid w:val="009B5A44"/>
    <w:rsid w:val="009B6846"/>
    <w:rsid w:val="009B6C8B"/>
    <w:rsid w:val="009B6FC0"/>
    <w:rsid w:val="009C17F8"/>
    <w:rsid w:val="009C17FE"/>
    <w:rsid w:val="009C1B8C"/>
    <w:rsid w:val="009C232C"/>
    <w:rsid w:val="009C2685"/>
    <w:rsid w:val="009C44B2"/>
    <w:rsid w:val="009C4D62"/>
    <w:rsid w:val="009C5586"/>
    <w:rsid w:val="009C55B8"/>
    <w:rsid w:val="009C62FB"/>
    <w:rsid w:val="009C6AB6"/>
    <w:rsid w:val="009C7048"/>
    <w:rsid w:val="009C78B4"/>
    <w:rsid w:val="009C7974"/>
    <w:rsid w:val="009D1260"/>
    <w:rsid w:val="009D1A40"/>
    <w:rsid w:val="009D2AF6"/>
    <w:rsid w:val="009D2B49"/>
    <w:rsid w:val="009D3C17"/>
    <w:rsid w:val="009D408A"/>
    <w:rsid w:val="009D5160"/>
    <w:rsid w:val="009D51A0"/>
    <w:rsid w:val="009D5443"/>
    <w:rsid w:val="009D5CFB"/>
    <w:rsid w:val="009D6466"/>
    <w:rsid w:val="009D6E65"/>
    <w:rsid w:val="009D7295"/>
    <w:rsid w:val="009D73A5"/>
    <w:rsid w:val="009D7C36"/>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318"/>
    <w:rsid w:val="009F3746"/>
    <w:rsid w:val="009F41E4"/>
    <w:rsid w:val="009F47CB"/>
    <w:rsid w:val="009F58E8"/>
    <w:rsid w:val="009F5DE2"/>
    <w:rsid w:val="009F62CD"/>
    <w:rsid w:val="009F6CE5"/>
    <w:rsid w:val="009F6D64"/>
    <w:rsid w:val="009F732A"/>
    <w:rsid w:val="009F752C"/>
    <w:rsid w:val="009F7532"/>
    <w:rsid w:val="009F78F8"/>
    <w:rsid w:val="009F7B0B"/>
    <w:rsid w:val="00A00178"/>
    <w:rsid w:val="00A002CD"/>
    <w:rsid w:val="00A0038C"/>
    <w:rsid w:val="00A00CFF"/>
    <w:rsid w:val="00A01276"/>
    <w:rsid w:val="00A01284"/>
    <w:rsid w:val="00A01538"/>
    <w:rsid w:val="00A0176B"/>
    <w:rsid w:val="00A025B2"/>
    <w:rsid w:val="00A036F2"/>
    <w:rsid w:val="00A04EDA"/>
    <w:rsid w:val="00A05259"/>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5C0"/>
    <w:rsid w:val="00A23919"/>
    <w:rsid w:val="00A23D7C"/>
    <w:rsid w:val="00A23DA4"/>
    <w:rsid w:val="00A240B2"/>
    <w:rsid w:val="00A244BF"/>
    <w:rsid w:val="00A245D5"/>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201"/>
    <w:rsid w:val="00A47732"/>
    <w:rsid w:val="00A47B06"/>
    <w:rsid w:val="00A50670"/>
    <w:rsid w:val="00A50E66"/>
    <w:rsid w:val="00A5111D"/>
    <w:rsid w:val="00A512E8"/>
    <w:rsid w:val="00A51EE2"/>
    <w:rsid w:val="00A51FA9"/>
    <w:rsid w:val="00A52133"/>
    <w:rsid w:val="00A5247A"/>
    <w:rsid w:val="00A524CF"/>
    <w:rsid w:val="00A525F9"/>
    <w:rsid w:val="00A5263D"/>
    <w:rsid w:val="00A52667"/>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0B84"/>
    <w:rsid w:val="00A720BA"/>
    <w:rsid w:val="00A7269D"/>
    <w:rsid w:val="00A72B36"/>
    <w:rsid w:val="00A72E4C"/>
    <w:rsid w:val="00A73067"/>
    <w:rsid w:val="00A73979"/>
    <w:rsid w:val="00A73E6B"/>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E7"/>
    <w:rsid w:val="00A86ACE"/>
    <w:rsid w:val="00A86FF9"/>
    <w:rsid w:val="00A87740"/>
    <w:rsid w:val="00A877F2"/>
    <w:rsid w:val="00A87A70"/>
    <w:rsid w:val="00A87F6D"/>
    <w:rsid w:val="00A91358"/>
    <w:rsid w:val="00A914D4"/>
    <w:rsid w:val="00A92857"/>
    <w:rsid w:val="00A92C2C"/>
    <w:rsid w:val="00A93603"/>
    <w:rsid w:val="00A93F20"/>
    <w:rsid w:val="00A9508D"/>
    <w:rsid w:val="00A963BA"/>
    <w:rsid w:val="00A96CDB"/>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5476"/>
    <w:rsid w:val="00AB58AE"/>
    <w:rsid w:val="00AB59BE"/>
    <w:rsid w:val="00AB5A88"/>
    <w:rsid w:val="00AB6676"/>
    <w:rsid w:val="00AB7959"/>
    <w:rsid w:val="00AC00B3"/>
    <w:rsid w:val="00AC085D"/>
    <w:rsid w:val="00AC11B9"/>
    <w:rsid w:val="00AC1BB3"/>
    <w:rsid w:val="00AC1C13"/>
    <w:rsid w:val="00AC1C8F"/>
    <w:rsid w:val="00AC1E92"/>
    <w:rsid w:val="00AC219C"/>
    <w:rsid w:val="00AC221E"/>
    <w:rsid w:val="00AC2BB9"/>
    <w:rsid w:val="00AC2D21"/>
    <w:rsid w:val="00AC32F6"/>
    <w:rsid w:val="00AC333B"/>
    <w:rsid w:val="00AC3552"/>
    <w:rsid w:val="00AC3DA1"/>
    <w:rsid w:val="00AC6124"/>
    <w:rsid w:val="00AC6445"/>
    <w:rsid w:val="00AC6811"/>
    <w:rsid w:val="00AC741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30AB"/>
    <w:rsid w:val="00AF51CB"/>
    <w:rsid w:val="00AF64C7"/>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AF9"/>
    <w:rsid w:val="00B16293"/>
    <w:rsid w:val="00B16EA4"/>
    <w:rsid w:val="00B17111"/>
    <w:rsid w:val="00B202B9"/>
    <w:rsid w:val="00B20D46"/>
    <w:rsid w:val="00B22787"/>
    <w:rsid w:val="00B2280A"/>
    <w:rsid w:val="00B2479D"/>
    <w:rsid w:val="00B24A3E"/>
    <w:rsid w:val="00B24CE0"/>
    <w:rsid w:val="00B256E1"/>
    <w:rsid w:val="00B25887"/>
    <w:rsid w:val="00B26579"/>
    <w:rsid w:val="00B265A1"/>
    <w:rsid w:val="00B267E4"/>
    <w:rsid w:val="00B27A21"/>
    <w:rsid w:val="00B27E27"/>
    <w:rsid w:val="00B306E6"/>
    <w:rsid w:val="00B312AE"/>
    <w:rsid w:val="00B315A2"/>
    <w:rsid w:val="00B31B30"/>
    <w:rsid w:val="00B31C87"/>
    <w:rsid w:val="00B325E8"/>
    <w:rsid w:val="00B32F36"/>
    <w:rsid w:val="00B32F3E"/>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1DC5"/>
    <w:rsid w:val="00B42332"/>
    <w:rsid w:val="00B426D5"/>
    <w:rsid w:val="00B42F5D"/>
    <w:rsid w:val="00B42FCF"/>
    <w:rsid w:val="00B43854"/>
    <w:rsid w:val="00B4444A"/>
    <w:rsid w:val="00B45228"/>
    <w:rsid w:val="00B456C8"/>
    <w:rsid w:val="00B466C7"/>
    <w:rsid w:val="00B4772E"/>
    <w:rsid w:val="00B47AFE"/>
    <w:rsid w:val="00B47FB3"/>
    <w:rsid w:val="00B50BAF"/>
    <w:rsid w:val="00B50D09"/>
    <w:rsid w:val="00B519E4"/>
    <w:rsid w:val="00B51FA3"/>
    <w:rsid w:val="00B52BA0"/>
    <w:rsid w:val="00B52F81"/>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5D3D"/>
    <w:rsid w:val="00B67823"/>
    <w:rsid w:val="00B70292"/>
    <w:rsid w:val="00B70543"/>
    <w:rsid w:val="00B7073F"/>
    <w:rsid w:val="00B70D03"/>
    <w:rsid w:val="00B726C0"/>
    <w:rsid w:val="00B728DF"/>
    <w:rsid w:val="00B7303F"/>
    <w:rsid w:val="00B73231"/>
    <w:rsid w:val="00B7364E"/>
    <w:rsid w:val="00B73D1A"/>
    <w:rsid w:val="00B74492"/>
    <w:rsid w:val="00B74754"/>
    <w:rsid w:val="00B74BB9"/>
    <w:rsid w:val="00B74CAB"/>
    <w:rsid w:val="00B74CB0"/>
    <w:rsid w:val="00B76090"/>
    <w:rsid w:val="00B77476"/>
    <w:rsid w:val="00B8053E"/>
    <w:rsid w:val="00B8096C"/>
    <w:rsid w:val="00B812D1"/>
    <w:rsid w:val="00B81817"/>
    <w:rsid w:val="00B82483"/>
    <w:rsid w:val="00B82C0B"/>
    <w:rsid w:val="00B83363"/>
    <w:rsid w:val="00B83D4B"/>
    <w:rsid w:val="00B84589"/>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334A"/>
    <w:rsid w:val="00B94636"/>
    <w:rsid w:val="00B96312"/>
    <w:rsid w:val="00B96380"/>
    <w:rsid w:val="00B97162"/>
    <w:rsid w:val="00B97290"/>
    <w:rsid w:val="00B9794C"/>
    <w:rsid w:val="00BA00A0"/>
    <w:rsid w:val="00BA0997"/>
    <w:rsid w:val="00BA0F76"/>
    <w:rsid w:val="00BA107F"/>
    <w:rsid w:val="00BA14F7"/>
    <w:rsid w:val="00BA1955"/>
    <w:rsid w:val="00BA1D79"/>
    <w:rsid w:val="00BA21A8"/>
    <w:rsid w:val="00BA22EB"/>
    <w:rsid w:val="00BA28E2"/>
    <w:rsid w:val="00BA357F"/>
    <w:rsid w:val="00BA47E1"/>
    <w:rsid w:val="00BA4960"/>
    <w:rsid w:val="00BA4B81"/>
    <w:rsid w:val="00BA6122"/>
    <w:rsid w:val="00BA729D"/>
    <w:rsid w:val="00BA7E74"/>
    <w:rsid w:val="00BB0280"/>
    <w:rsid w:val="00BB0AE8"/>
    <w:rsid w:val="00BB104A"/>
    <w:rsid w:val="00BB1B55"/>
    <w:rsid w:val="00BB1B82"/>
    <w:rsid w:val="00BB2159"/>
    <w:rsid w:val="00BB2741"/>
    <w:rsid w:val="00BB31DD"/>
    <w:rsid w:val="00BB397C"/>
    <w:rsid w:val="00BB50E1"/>
    <w:rsid w:val="00BB5D8A"/>
    <w:rsid w:val="00BB67D9"/>
    <w:rsid w:val="00BB6872"/>
    <w:rsid w:val="00BB698B"/>
    <w:rsid w:val="00BB7C55"/>
    <w:rsid w:val="00BC1231"/>
    <w:rsid w:val="00BC1574"/>
    <w:rsid w:val="00BC1DEA"/>
    <w:rsid w:val="00BC1F30"/>
    <w:rsid w:val="00BC2818"/>
    <w:rsid w:val="00BC2BED"/>
    <w:rsid w:val="00BC3098"/>
    <w:rsid w:val="00BC4295"/>
    <w:rsid w:val="00BC42FD"/>
    <w:rsid w:val="00BC5011"/>
    <w:rsid w:val="00BC50D5"/>
    <w:rsid w:val="00BC52BE"/>
    <w:rsid w:val="00BC5390"/>
    <w:rsid w:val="00BC53F8"/>
    <w:rsid w:val="00BC546E"/>
    <w:rsid w:val="00BC569A"/>
    <w:rsid w:val="00BC57B1"/>
    <w:rsid w:val="00BC5816"/>
    <w:rsid w:val="00BC5B7A"/>
    <w:rsid w:val="00BC62BF"/>
    <w:rsid w:val="00BC6CE2"/>
    <w:rsid w:val="00BC7C4E"/>
    <w:rsid w:val="00BD00EB"/>
    <w:rsid w:val="00BD17F3"/>
    <w:rsid w:val="00BD1EF4"/>
    <w:rsid w:val="00BD249D"/>
    <w:rsid w:val="00BD3234"/>
    <w:rsid w:val="00BD3A0B"/>
    <w:rsid w:val="00BD4B1D"/>
    <w:rsid w:val="00BD62F6"/>
    <w:rsid w:val="00BD6952"/>
    <w:rsid w:val="00BD7CBB"/>
    <w:rsid w:val="00BE0B09"/>
    <w:rsid w:val="00BE116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12F"/>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10E7"/>
    <w:rsid w:val="00C11D71"/>
    <w:rsid w:val="00C11E29"/>
    <w:rsid w:val="00C127C0"/>
    <w:rsid w:val="00C12C41"/>
    <w:rsid w:val="00C12DD0"/>
    <w:rsid w:val="00C12EFD"/>
    <w:rsid w:val="00C13B6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799E"/>
    <w:rsid w:val="00C27FE3"/>
    <w:rsid w:val="00C3021A"/>
    <w:rsid w:val="00C30830"/>
    <w:rsid w:val="00C31324"/>
    <w:rsid w:val="00C32C39"/>
    <w:rsid w:val="00C337E8"/>
    <w:rsid w:val="00C33A88"/>
    <w:rsid w:val="00C35E45"/>
    <w:rsid w:val="00C36280"/>
    <w:rsid w:val="00C37982"/>
    <w:rsid w:val="00C40C9F"/>
    <w:rsid w:val="00C419A2"/>
    <w:rsid w:val="00C42786"/>
    <w:rsid w:val="00C4349A"/>
    <w:rsid w:val="00C43B1B"/>
    <w:rsid w:val="00C4485E"/>
    <w:rsid w:val="00C449E1"/>
    <w:rsid w:val="00C44D05"/>
    <w:rsid w:val="00C453BD"/>
    <w:rsid w:val="00C45736"/>
    <w:rsid w:val="00C4589F"/>
    <w:rsid w:val="00C45B1C"/>
    <w:rsid w:val="00C45C8D"/>
    <w:rsid w:val="00C45E96"/>
    <w:rsid w:val="00C46DBE"/>
    <w:rsid w:val="00C46F4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6F90"/>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49E"/>
    <w:rsid w:val="00C719FE"/>
    <w:rsid w:val="00C72CD2"/>
    <w:rsid w:val="00C73604"/>
    <w:rsid w:val="00C736B1"/>
    <w:rsid w:val="00C73A11"/>
    <w:rsid w:val="00C740DB"/>
    <w:rsid w:val="00C74532"/>
    <w:rsid w:val="00C7564A"/>
    <w:rsid w:val="00C75966"/>
    <w:rsid w:val="00C75E51"/>
    <w:rsid w:val="00C760FB"/>
    <w:rsid w:val="00C772AA"/>
    <w:rsid w:val="00C80108"/>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AF"/>
    <w:rsid w:val="00C873B7"/>
    <w:rsid w:val="00C87690"/>
    <w:rsid w:val="00C8772F"/>
    <w:rsid w:val="00C8773D"/>
    <w:rsid w:val="00C87BA9"/>
    <w:rsid w:val="00C9047E"/>
    <w:rsid w:val="00C90E87"/>
    <w:rsid w:val="00C91304"/>
    <w:rsid w:val="00C919E3"/>
    <w:rsid w:val="00C91A96"/>
    <w:rsid w:val="00C92368"/>
    <w:rsid w:val="00C9319E"/>
    <w:rsid w:val="00C9420D"/>
    <w:rsid w:val="00C94922"/>
    <w:rsid w:val="00C94A6C"/>
    <w:rsid w:val="00C96475"/>
    <w:rsid w:val="00C97048"/>
    <w:rsid w:val="00CA08F3"/>
    <w:rsid w:val="00CA14F2"/>
    <w:rsid w:val="00CA2A84"/>
    <w:rsid w:val="00CA2AF4"/>
    <w:rsid w:val="00CA2D4D"/>
    <w:rsid w:val="00CA3156"/>
    <w:rsid w:val="00CA32A1"/>
    <w:rsid w:val="00CA3BE9"/>
    <w:rsid w:val="00CA47CF"/>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35D"/>
    <w:rsid w:val="00CB4769"/>
    <w:rsid w:val="00CB550E"/>
    <w:rsid w:val="00CB5AC9"/>
    <w:rsid w:val="00CB5F91"/>
    <w:rsid w:val="00CB6268"/>
    <w:rsid w:val="00CB6667"/>
    <w:rsid w:val="00CC0629"/>
    <w:rsid w:val="00CC08A4"/>
    <w:rsid w:val="00CC184C"/>
    <w:rsid w:val="00CC1D86"/>
    <w:rsid w:val="00CC1F23"/>
    <w:rsid w:val="00CC21F7"/>
    <w:rsid w:val="00CC22D4"/>
    <w:rsid w:val="00CC241D"/>
    <w:rsid w:val="00CC3BFE"/>
    <w:rsid w:val="00CC47F3"/>
    <w:rsid w:val="00CC56ED"/>
    <w:rsid w:val="00CC5766"/>
    <w:rsid w:val="00CC58EA"/>
    <w:rsid w:val="00CC5A5D"/>
    <w:rsid w:val="00CC6121"/>
    <w:rsid w:val="00CC6C81"/>
    <w:rsid w:val="00CC7825"/>
    <w:rsid w:val="00CD0DC9"/>
    <w:rsid w:val="00CD12CD"/>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6A51"/>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214"/>
    <w:rsid w:val="00CF4265"/>
    <w:rsid w:val="00CF4E0D"/>
    <w:rsid w:val="00CF5793"/>
    <w:rsid w:val="00CF58B4"/>
    <w:rsid w:val="00CF5CD9"/>
    <w:rsid w:val="00CF61C3"/>
    <w:rsid w:val="00CF6607"/>
    <w:rsid w:val="00CF6ACE"/>
    <w:rsid w:val="00CF6FE6"/>
    <w:rsid w:val="00D00B68"/>
    <w:rsid w:val="00D00D0E"/>
    <w:rsid w:val="00D01136"/>
    <w:rsid w:val="00D01515"/>
    <w:rsid w:val="00D0232A"/>
    <w:rsid w:val="00D02420"/>
    <w:rsid w:val="00D028A4"/>
    <w:rsid w:val="00D02DED"/>
    <w:rsid w:val="00D031A9"/>
    <w:rsid w:val="00D033FB"/>
    <w:rsid w:val="00D03995"/>
    <w:rsid w:val="00D03F76"/>
    <w:rsid w:val="00D042BE"/>
    <w:rsid w:val="00D04754"/>
    <w:rsid w:val="00D04CC9"/>
    <w:rsid w:val="00D05475"/>
    <w:rsid w:val="00D061DB"/>
    <w:rsid w:val="00D06407"/>
    <w:rsid w:val="00D067ED"/>
    <w:rsid w:val="00D06C4B"/>
    <w:rsid w:val="00D0712C"/>
    <w:rsid w:val="00D071C9"/>
    <w:rsid w:val="00D0759B"/>
    <w:rsid w:val="00D11145"/>
    <w:rsid w:val="00D11DA3"/>
    <w:rsid w:val="00D12F1A"/>
    <w:rsid w:val="00D13F21"/>
    <w:rsid w:val="00D14599"/>
    <w:rsid w:val="00D153FE"/>
    <w:rsid w:val="00D157DB"/>
    <w:rsid w:val="00D15D63"/>
    <w:rsid w:val="00D1748D"/>
    <w:rsid w:val="00D178C1"/>
    <w:rsid w:val="00D20184"/>
    <w:rsid w:val="00D20610"/>
    <w:rsid w:val="00D207E1"/>
    <w:rsid w:val="00D2097E"/>
    <w:rsid w:val="00D20F23"/>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D22"/>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9B9"/>
    <w:rsid w:val="00D75BD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C1"/>
    <w:rsid w:val="00D8772E"/>
    <w:rsid w:val="00D87C2D"/>
    <w:rsid w:val="00D90302"/>
    <w:rsid w:val="00D90B5B"/>
    <w:rsid w:val="00D9113C"/>
    <w:rsid w:val="00D911BC"/>
    <w:rsid w:val="00D912A3"/>
    <w:rsid w:val="00D91525"/>
    <w:rsid w:val="00D91740"/>
    <w:rsid w:val="00D923ED"/>
    <w:rsid w:val="00D924CC"/>
    <w:rsid w:val="00D92773"/>
    <w:rsid w:val="00D92C12"/>
    <w:rsid w:val="00D92D26"/>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274"/>
    <w:rsid w:val="00DB0808"/>
    <w:rsid w:val="00DB1825"/>
    <w:rsid w:val="00DB269D"/>
    <w:rsid w:val="00DB32AE"/>
    <w:rsid w:val="00DB32E8"/>
    <w:rsid w:val="00DB4273"/>
    <w:rsid w:val="00DB4D49"/>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02D"/>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7403"/>
    <w:rsid w:val="00DD746B"/>
    <w:rsid w:val="00DD749C"/>
    <w:rsid w:val="00DD760E"/>
    <w:rsid w:val="00DD7A04"/>
    <w:rsid w:val="00DD7C38"/>
    <w:rsid w:val="00DE00A9"/>
    <w:rsid w:val="00DE01EC"/>
    <w:rsid w:val="00DE0DCC"/>
    <w:rsid w:val="00DE0E59"/>
    <w:rsid w:val="00DE155B"/>
    <w:rsid w:val="00DE173F"/>
    <w:rsid w:val="00DE1818"/>
    <w:rsid w:val="00DE1D2A"/>
    <w:rsid w:val="00DE28E3"/>
    <w:rsid w:val="00DE2A0D"/>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62C"/>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06988"/>
    <w:rsid w:val="00E07E7E"/>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6C83"/>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6F7C"/>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309"/>
    <w:rsid w:val="00E416B6"/>
    <w:rsid w:val="00E425A1"/>
    <w:rsid w:val="00E42F5F"/>
    <w:rsid w:val="00E43787"/>
    <w:rsid w:val="00E4397F"/>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9C"/>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821"/>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696A"/>
    <w:rsid w:val="00EC6A13"/>
    <w:rsid w:val="00EC7096"/>
    <w:rsid w:val="00ED0452"/>
    <w:rsid w:val="00ED0FE6"/>
    <w:rsid w:val="00ED10D6"/>
    <w:rsid w:val="00ED144C"/>
    <w:rsid w:val="00ED159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71A"/>
    <w:rsid w:val="00EF7B9F"/>
    <w:rsid w:val="00F00513"/>
    <w:rsid w:val="00F00BA9"/>
    <w:rsid w:val="00F00DAF"/>
    <w:rsid w:val="00F00E54"/>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BB"/>
    <w:rsid w:val="00F123E6"/>
    <w:rsid w:val="00F12813"/>
    <w:rsid w:val="00F12BEA"/>
    <w:rsid w:val="00F1374C"/>
    <w:rsid w:val="00F13871"/>
    <w:rsid w:val="00F13BA5"/>
    <w:rsid w:val="00F13C0C"/>
    <w:rsid w:val="00F14336"/>
    <w:rsid w:val="00F1457C"/>
    <w:rsid w:val="00F1478C"/>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542"/>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AA2"/>
    <w:rsid w:val="00F47EF2"/>
    <w:rsid w:val="00F5015F"/>
    <w:rsid w:val="00F5051D"/>
    <w:rsid w:val="00F5080C"/>
    <w:rsid w:val="00F50A40"/>
    <w:rsid w:val="00F50D5A"/>
    <w:rsid w:val="00F51555"/>
    <w:rsid w:val="00F51BD9"/>
    <w:rsid w:val="00F51C1B"/>
    <w:rsid w:val="00F52DFC"/>
    <w:rsid w:val="00F53134"/>
    <w:rsid w:val="00F53E20"/>
    <w:rsid w:val="00F54588"/>
    <w:rsid w:val="00F549D6"/>
    <w:rsid w:val="00F568C1"/>
    <w:rsid w:val="00F56B5F"/>
    <w:rsid w:val="00F57028"/>
    <w:rsid w:val="00F57133"/>
    <w:rsid w:val="00F57C3A"/>
    <w:rsid w:val="00F6078A"/>
    <w:rsid w:val="00F6082E"/>
    <w:rsid w:val="00F60DC6"/>
    <w:rsid w:val="00F61BE0"/>
    <w:rsid w:val="00F62857"/>
    <w:rsid w:val="00F62E30"/>
    <w:rsid w:val="00F63B49"/>
    <w:rsid w:val="00F64544"/>
    <w:rsid w:val="00F6458E"/>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7AD"/>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5245"/>
    <w:rsid w:val="00FA5B6B"/>
    <w:rsid w:val="00FA7B5C"/>
    <w:rsid w:val="00FB0CD3"/>
    <w:rsid w:val="00FB209B"/>
    <w:rsid w:val="00FB36EA"/>
    <w:rsid w:val="00FB37D8"/>
    <w:rsid w:val="00FB3993"/>
    <w:rsid w:val="00FB3B40"/>
    <w:rsid w:val="00FB4247"/>
    <w:rsid w:val="00FB42C4"/>
    <w:rsid w:val="00FB45BC"/>
    <w:rsid w:val="00FB488C"/>
    <w:rsid w:val="00FB5016"/>
    <w:rsid w:val="00FB512D"/>
    <w:rsid w:val="00FB57F2"/>
    <w:rsid w:val="00FB583A"/>
    <w:rsid w:val="00FB5B18"/>
    <w:rsid w:val="00FB62C5"/>
    <w:rsid w:val="00FB7715"/>
    <w:rsid w:val="00FC180F"/>
    <w:rsid w:val="00FC18BF"/>
    <w:rsid w:val="00FC1976"/>
    <w:rsid w:val="00FC236A"/>
    <w:rsid w:val="00FC25CB"/>
    <w:rsid w:val="00FC315B"/>
    <w:rsid w:val="00FC3BA9"/>
    <w:rsid w:val="00FC4183"/>
    <w:rsid w:val="00FC4838"/>
    <w:rsid w:val="00FC5DB7"/>
    <w:rsid w:val="00FC6850"/>
    <w:rsid w:val="00FC696B"/>
    <w:rsid w:val="00FC6BDF"/>
    <w:rsid w:val="00FC77BD"/>
    <w:rsid w:val="00FC7829"/>
    <w:rsid w:val="00FD19EC"/>
    <w:rsid w:val="00FD19EF"/>
    <w:rsid w:val="00FD205A"/>
    <w:rsid w:val="00FD297D"/>
    <w:rsid w:val="00FD4002"/>
    <w:rsid w:val="00FD40C5"/>
    <w:rsid w:val="00FD4676"/>
    <w:rsid w:val="00FD5998"/>
    <w:rsid w:val="00FD5E4D"/>
    <w:rsid w:val="00FD6906"/>
    <w:rsid w:val="00FD6B6C"/>
    <w:rsid w:val="00FE01AE"/>
    <w:rsid w:val="00FE0530"/>
    <w:rsid w:val="00FE07D9"/>
    <w:rsid w:val="00FE0C6E"/>
    <w:rsid w:val="00FE16D3"/>
    <w:rsid w:val="00FE1B35"/>
    <w:rsid w:val="00FE21CC"/>
    <w:rsid w:val="00FE2B2C"/>
    <w:rsid w:val="00FE3796"/>
    <w:rsid w:val="00FE3DC7"/>
    <w:rsid w:val="00FE42FA"/>
    <w:rsid w:val="00FE5455"/>
    <w:rsid w:val="00FE5A0E"/>
    <w:rsid w:val="00FE5ECE"/>
    <w:rsid w:val="00FE63A6"/>
    <w:rsid w:val="00FE69C6"/>
    <w:rsid w:val="00FE7A10"/>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4E4"/>
    <w:rsid w:val="00FF68B8"/>
    <w:rsid w:val="00FF6AAD"/>
    <w:rsid w:val="00FF6D75"/>
    <w:rsid w:val="00FF780D"/>
    <w:rsid w:val="00FF7AEE"/>
    <w:rsid w:val="00FF7B65"/>
    <w:rsid w:val="032973EF"/>
    <w:rsid w:val="03F41843"/>
    <w:rsid w:val="04129D75"/>
    <w:rsid w:val="05F30ED3"/>
    <w:rsid w:val="0C2A22F9"/>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303BEB"/>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509D0F22-F770-4572-A148-2D1885C18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1068</Words>
  <Characters>6093</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cp:lastModifiedBy>
  <cp:revision>8</cp:revision>
  <cp:lastPrinted>2018-08-24T15:42:00Z</cp:lastPrinted>
  <dcterms:created xsi:type="dcterms:W3CDTF">2018-10-08T18:40:00Z</dcterms:created>
  <dcterms:modified xsi:type="dcterms:W3CDTF">2018-10-09T14:16:00Z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